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C846B" w14:textId="77777777" w:rsidR="00D50D36" w:rsidRPr="0010755D" w:rsidRDefault="00D50D36" w:rsidP="0010755D">
      <w:pPr>
        <w:widowControl w:val="0"/>
        <w:spacing w:after="160" w:line="360" w:lineRule="auto"/>
        <w:ind w:right="-7"/>
        <w:rPr>
          <w:rFonts w:ascii="GHEA Grapalat" w:hAnsi="GHEA Grapalat" w:cs="Sylfaen"/>
          <w:i/>
          <w:u w:val="single"/>
          <w:lang w:val="hy-AM"/>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3ED3BB91" w:rsidR="0091042F" w:rsidRPr="00FC60D8" w:rsidRDefault="00642EFE" w:rsidP="00B46D58">
      <w:pPr>
        <w:pStyle w:val="BodyTextIndent"/>
        <w:widowControl w:val="0"/>
        <w:spacing w:after="160" w:line="240" w:lineRule="auto"/>
        <w:ind w:firstLine="0"/>
        <w:jc w:val="center"/>
        <w:rPr>
          <w:rFonts w:ascii="GHEA Grapalat" w:hAnsi="GHEA Grapalat"/>
          <w:b/>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FC60D8">
        <w:rPr>
          <w:rFonts w:ascii="GHEA Grapalat" w:hAnsi="GHEA Grapalat"/>
          <w:b/>
          <w:i w:val="0"/>
          <w:sz w:val="24"/>
          <w:szCs w:val="24"/>
        </w:rPr>
        <w:t>"</w:t>
      </w:r>
      <w:r w:rsidR="0010755D">
        <w:rPr>
          <w:rFonts w:ascii="GHEA Grapalat" w:hAnsi="GHEA Grapalat"/>
          <w:b/>
          <w:i w:val="0"/>
          <w:sz w:val="24"/>
          <w:szCs w:val="24"/>
          <w:lang w:val="hy-AM"/>
        </w:rPr>
        <w:t>09</w:t>
      </w:r>
      <w:r w:rsidRPr="00FC60D8">
        <w:rPr>
          <w:rFonts w:ascii="GHEA Grapalat" w:hAnsi="GHEA Grapalat"/>
          <w:b/>
          <w:i w:val="0"/>
          <w:sz w:val="24"/>
          <w:szCs w:val="24"/>
        </w:rPr>
        <w:t>" "</w:t>
      </w:r>
      <w:r w:rsidR="0010755D">
        <w:rPr>
          <w:rFonts w:ascii="GHEA Grapalat" w:hAnsi="GHEA Grapalat"/>
          <w:b/>
          <w:i w:val="0"/>
          <w:sz w:val="24"/>
          <w:szCs w:val="24"/>
          <w:lang w:val="hy-AM"/>
        </w:rPr>
        <w:t>09</w:t>
      </w:r>
      <w:r w:rsidRPr="00FC60D8">
        <w:rPr>
          <w:rFonts w:ascii="GHEA Grapalat" w:hAnsi="GHEA Grapalat"/>
          <w:b/>
          <w:i w:val="0"/>
          <w:sz w:val="24"/>
          <w:szCs w:val="24"/>
        </w:rPr>
        <w:t>" 20</w:t>
      </w:r>
      <w:r w:rsidR="00601797" w:rsidRPr="00FC60D8">
        <w:rPr>
          <w:rFonts w:ascii="GHEA Grapalat" w:hAnsi="GHEA Grapalat"/>
          <w:b/>
          <w:i w:val="0"/>
          <w:sz w:val="24"/>
          <w:szCs w:val="24"/>
        </w:rPr>
        <w:t>2</w:t>
      </w:r>
      <w:r w:rsidR="00B2330C" w:rsidRPr="00FC60D8">
        <w:rPr>
          <w:rFonts w:ascii="GHEA Grapalat" w:hAnsi="GHEA Grapalat"/>
          <w:b/>
          <w:i w:val="0"/>
          <w:sz w:val="24"/>
          <w:szCs w:val="24"/>
          <w:lang w:val="hy-AM"/>
        </w:rPr>
        <w:t>4</w:t>
      </w:r>
      <w:r w:rsidR="00AA7117" w:rsidRPr="00FC60D8">
        <w:rPr>
          <w:rFonts w:ascii="GHEA Grapalat" w:hAnsi="GHEA Grapalat"/>
          <w:b/>
          <w:i w:val="0"/>
          <w:sz w:val="24"/>
          <w:szCs w:val="24"/>
        </w:rPr>
        <w:t xml:space="preserve"> </w:t>
      </w:r>
      <w:r w:rsidRPr="00FC60D8">
        <w:rPr>
          <w:rFonts w:ascii="GHEA Grapalat" w:hAnsi="GHEA Grapalat"/>
          <w:b/>
          <w:i w:val="0"/>
          <w:sz w:val="24"/>
          <w:szCs w:val="24"/>
        </w:rPr>
        <w:t>года "</w:t>
      </w:r>
      <w:r w:rsidR="00601797" w:rsidRPr="00FC60D8">
        <w:rPr>
          <w:rFonts w:ascii="GHEA Grapalat" w:hAnsi="GHEA Grapalat"/>
          <w:b/>
          <w:i w:val="0"/>
          <w:sz w:val="24"/>
          <w:szCs w:val="24"/>
        </w:rPr>
        <w:t>2</w:t>
      </w:r>
      <w:r w:rsidRPr="00FC60D8">
        <w:rPr>
          <w:rFonts w:ascii="GHEA Grapalat" w:hAnsi="GHEA Grapalat"/>
          <w:b/>
          <w:i w:val="0"/>
          <w:sz w:val="24"/>
          <w:szCs w:val="24"/>
        </w:rPr>
        <w:t xml:space="preserve">" </w:t>
      </w:r>
    </w:p>
    <w:p w14:paraId="288D3E75" w14:textId="29C62613"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0755D">
        <w:rPr>
          <w:rFonts w:ascii="GHEA Grapalat" w:hAnsi="GHEA Grapalat"/>
          <w:i w:val="0"/>
          <w:sz w:val="24"/>
          <w:szCs w:val="24"/>
        </w:rPr>
        <w:t>EQ-GHAShDzB-24/181</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B74BDDA"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682BDC">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290E883" w:rsidR="00341A74" w:rsidRPr="003A1EBB" w:rsidRDefault="00750DE9"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r w:rsidR="00F01F33" w:rsidRPr="00F01F33">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AD7AD8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F921BE">
        <w:rPr>
          <w:rFonts w:ascii="GHEA Grapalat" w:hAnsi="GHEA Grapalat"/>
          <w:b/>
          <w:i w:val="0"/>
          <w:iCs/>
          <w:lang w:val="hy-AM"/>
        </w:rPr>
        <w:t>19.09.2024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EB90507"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72F88">
        <w:rPr>
          <w:rFonts w:ascii="GHEA Grapalat" w:hAnsi="GHEA Grapalat"/>
          <w:b/>
          <w:i w:val="0"/>
          <w:iCs/>
          <w:lang w:val="hy-AM"/>
        </w:rPr>
        <w:t>09:30</w:t>
      </w:r>
      <w:r w:rsidR="00601797" w:rsidRPr="00601797">
        <w:rPr>
          <w:rFonts w:ascii="GHEA Grapalat" w:hAnsi="GHEA Grapalat"/>
          <w:b/>
          <w:i w:val="0"/>
          <w:iCs/>
          <w:lang w:val="hy-AM"/>
        </w:rPr>
        <w:t xml:space="preserve"> часов </w:t>
      </w:r>
      <w:r w:rsidR="00F921BE">
        <w:rPr>
          <w:rFonts w:ascii="GHEA Grapalat" w:hAnsi="GHEA Grapalat"/>
          <w:b/>
          <w:i w:val="0"/>
          <w:iCs/>
          <w:lang w:val="hy-AM"/>
        </w:rPr>
        <w:t>19.09.2024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61CC698B" w:rsidR="006E7AF9" w:rsidRPr="0010755D"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FC60D8" w:rsidRPr="0010755D">
        <w:rPr>
          <w:rFonts w:ascii="GHEA Grapalat" w:hAnsi="GHEA Grapalat"/>
          <w:sz w:val="24"/>
          <w:szCs w:val="24"/>
        </w:rPr>
        <w:t>194</w:t>
      </w:r>
    </w:p>
    <w:p w14:paraId="29D580B7" w14:textId="6AD5131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01F33">
        <w:rPr>
          <w:rFonts w:ascii="GHEA Grapalat" w:hAnsi="GHEA Grapalat"/>
          <w:i w:val="0"/>
          <w:sz w:val="24"/>
          <w:szCs w:val="24"/>
          <w:lang w:val="en-US"/>
        </w:rPr>
        <w:t>sona</w:t>
      </w:r>
      <w:proofErr w:type="spellEnd"/>
      <w:r w:rsidR="00F01F33" w:rsidRPr="00D03BBE">
        <w:rPr>
          <w:rFonts w:ascii="GHEA Grapalat" w:hAnsi="GHEA Grapalat"/>
          <w:i w:val="0"/>
          <w:sz w:val="24"/>
          <w:szCs w:val="24"/>
        </w:rPr>
        <w:t>.</w:t>
      </w:r>
      <w:proofErr w:type="spellStart"/>
      <w:r w:rsidR="00F01F33">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C785C05"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0755D">
        <w:rPr>
          <w:rFonts w:ascii="GHEA Grapalat" w:hAnsi="GHEA Grapalat"/>
          <w:i/>
        </w:rPr>
        <w:t>EQ-GHAShDzB-24/181</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750DE9">
        <w:rPr>
          <w:rFonts w:ascii="GHEA Grapalat" w:hAnsi="GHEA Grapalat"/>
          <w:i/>
          <w:lang w:val="hy-AM"/>
        </w:rPr>
        <w:t>09.09</w:t>
      </w:r>
      <w:r w:rsidR="00717ED1" w:rsidRPr="0010755D">
        <w:rPr>
          <w:rFonts w:ascii="GHEA Grapalat" w:hAnsi="GHEA Grapalat"/>
          <w:i/>
        </w:rPr>
        <w:t>.</w:t>
      </w:r>
      <w:r w:rsidR="00096865" w:rsidRPr="006E7AF9">
        <w:rPr>
          <w:rFonts w:ascii="GHEA Grapalat" w:hAnsi="GHEA Grapalat"/>
          <w:i/>
          <w:color w:val="FF0000"/>
        </w:rPr>
        <w:t xml:space="preserve"> </w:t>
      </w:r>
      <w:r w:rsidR="00096865" w:rsidRPr="00D03BBE">
        <w:rPr>
          <w:rFonts w:ascii="GHEA Grapalat" w:hAnsi="GHEA Grapalat"/>
          <w:i/>
          <w:lang w:val="hy-AM"/>
        </w:rPr>
        <w:t>20</w:t>
      </w:r>
      <w:r w:rsidR="006E7AF9" w:rsidRPr="00D03BBE">
        <w:rPr>
          <w:rFonts w:ascii="GHEA Grapalat" w:hAnsi="GHEA Grapalat"/>
          <w:i/>
          <w:lang w:val="hy-AM"/>
        </w:rPr>
        <w:t>2</w:t>
      </w:r>
      <w:r w:rsidR="00B2330C" w:rsidRPr="00D03BBE">
        <w:rPr>
          <w:rFonts w:ascii="GHEA Grapalat" w:hAnsi="GHEA Grapalat"/>
          <w:i/>
          <w:lang w:val="hy-AM"/>
        </w:rPr>
        <w:t>4</w:t>
      </w:r>
      <w:r w:rsidR="009F10E4" w:rsidRPr="00D03BBE">
        <w:rPr>
          <w:rFonts w:ascii="GHEA Grapalat" w:hAnsi="GHEA Grapalat"/>
          <w:i/>
          <w:lang w:val="hy-AM"/>
        </w:rPr>
        <w:t xml:space="preserve"> </w:t>
      </w:r>
      <w:r w:rsidR="00096865" w:rsidRPr="00D03BBE">
        <w:rPr>
          <w:rFonts w:ascii="GHEA Grapalat" w:hAnsi="GHEA Grapalat"/>
          <w:i/>
          <w:lang w:val="hy-AM"/>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7950DA" w:rsidRDefault="00096865" w:rsidP="00B46D58">
      <w:pPr>
        <w:pStyle w:val="BodyText"/>
        <w:widowControl w:val="0"/>
        <w:spacing w:after="160"/>
        <w:ind w:right="-7" w:firstLine="567"/>
        <w:jc w:val="center"/>
        <w:rPr>
          <w:rFonts w:ascii="GHEA Grapalat" w:hAnsi="GHEA Grapalat" w:cs="Sylfaen"/>
          <w:b/>
        </w:rPr>
      </w:pPr>
    </w:p>
    <w:p w14:paraId="56BCC1F6" w14:textId="6A0A2061" w:rsidR="00033ED4" w:rsidRPr="007950DA" w:rsidRDefault="00750DE9" w:rsidP="00033ED4">
      <w:pPr>
        <w:pStyle w:val="BodyText"/>
        <w:widowControl w:val="0"/>
        <w:spacing w:after="160"/>
        <w:ind w:right="-7"/>
        <w:jc w:val="center"/>
        <w:rPr>
          <w:rFonts w:ascii="GHEA Grapalat" w:hAnsi="GHEA Grapalat"/>
          <w:b/>
        </w:rPr>
      </w:pPr>
      <w:r>
        <w:rPr>
          <w:rFonts w:ascii="GHEA Grapalat" w:eastAsia="MS Mincho" w:hAnsi="GHEA Grapalat"/>
          <w:b/>
          <w:szCs w:val="18"/>
          <w:lang w:eastAsia="ja-JP"/>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r w:rsidR="007950DA" w:rsidRPr="007950DA">
        <w:rPr>
          <w:rFonts w:ascii="GHEA Grapalat" w:hAnsi="GHEA Grapalat"/>
          <w:b/>
        </w:rPr>
        <w:t xml:space="preserve"> ДЛЯ НУЖД </w:t>
      </w:r>
      <w:r w:rsidR="007950DA" w:rsidRPr="007950DA">
        <w:rPr>
          <w:rFonts w:ascii="GHEA Grapalat" w:hAnsi="GHEA Grapalat" w:cs="Sylfaen"/>
          <w:b/>
        </w:rPr>
        <w:t>МЭРИЯ Г.ЕРЕВАНА</w:t>
      </w:r>
    </w:p>
    <w:p w14:paraId="657D18F3" w14:textId="2269D508" w:rsidR="00096865" w:rsidRPr="007950DA" w:rsidRDefault="00096865" w:rsidP="00B46D58">
      <w:pPr>
        <w:pStyle w:val="BodyText"/>
        <w:widowControl w:val="0"/>
        <w:spacing w:after="160"/>
        <w:ind w:right="-7"/>
        <w:jc w:val="center"/>
        <w:rPr>
          <w:rFonts w:ascii="GHEA Grapalat" w:hAnsi="GHEA Grapalat"/>
          <w:b/>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ABE044" w14:textId="77777777" w:rsidR="00F921BE" w:rsidRPr="000651EA" w:rsidRDefault="00F921BE" w:rsidP="00B46D58">
      <w:pPr>
        <w:widowControl w:val="0"/>
        <w:spacing w:after="160"/>
        <w:jc w:val="center"/>
        <w:rPr>
          <w:rFonts w:ascii="GHEA Grapalat" w:hAnsi="GHEA Grapalat"/>
          <w:b/>
        </w:rPr>
      </w:pPr>
    </w:p>
    <w:p w14:paraId="207283C0" w14:textId="71BD4FD0"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23D43F13" w:rsidR="00033ED4" w:rsidRPr="007950DA" w:rsidRDefault="00750DE9" w:rsidP="007950DA">
      <w:pPr>
        <w:widowControl w:val="0"/>
        <w:jc w:val="center"/>
        <w:rPr>
          <w:rFonts w:ascii="GHEA Grapalat" w:hAnsi="GHEA Grapalat"/>
          <w:sz w:val="20"/>
          <w:szCs w:val="20"/>
        </w:rPr>
      </w:pPr>
      <w:r>
        <w:rPr>
          <w:rFonts w:ascii="GHEA Grapalat" w:eastAsia="MS Mincho" w:hAnsi="GHEA Grapalat"/>
          <w:b/>
          <w:szCs w:val="18"/>
          <w:lang w:eastAsia="ja-JP"/>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r w:rsidR="007950DA" w:rsidRPr="007950DA">
        <w:rPr>
          <w:rFonts w:ascii="GHEA Grapalat" w:eastAsia="MS Mincho" w:hAnsi="GHEA Grapalat"/>
          <w:b/>
          <w:sz w:val="20"/>
          <w:szCs w:val="18"/>
          <w:lang w:eastAsia="ja-JP"/>
        </w:rPr>
        <w:t xml:space="preserve"> </w:t>
      </w:r>
      <w:r w:rsidR="007950DA" w:rsidRPr="007950DA">
        <w:rPr>
          <w:rFonts w:ascii="GHEA Grapalat" w:hAnsi="GHEA Grapalat"/>
        </w:rPr>
        <w:t xml:space="preserve"> </w:t>
      </w:r>
      <w:r w:rsidR="007950DA" w:rsidRPr="007950DA">
        <w:rPr>
          <w:rFonts w:ascii="GHEA Grapalat" w:hAnsi="GHEA Grapalat"/>
          <w:b/>
        </w:rPr>
        <w:t>ДЛЯ НУЖД</w:t>
      </w:r>
      <w:r w:rsidR="007950DA" w:rsidRPr="007950DA">
        <w:rPr>
          <w:rFonts w:ascii="GHEA Grapalat" w:hAnsi="GHEA Grapalat"/>
        </w:rPr>
        <w:t xml:space="preserve"> </w:t>
      </w:r>
      <w:r w:rsidR="007950DA" w:rsidRPr="007950DA">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BD93104"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2BDC">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95A6360" w14:textId="77777777" w:rsidR="00F921BE" w:rsidRPr="000651EA" w:rsidRDefault="00F921BE" w:rsidP="00B46D58">
      <w:pPr>
        <w:widowControl w:val="0"/>
        <w:spacing w:after="160"/>
        <w:jc w:val="center"/>
        <w:rPr>
          <w:rFonts w:ascii="GHEA Grapalat" w:hAnsi="GHEA Grapalat"/>
          <w:b/>
        </w:rPr>
      </w:pPr>
      <w:r w:rsidRPr="000651EA">
        <w:rPr>
          <w:rFonts w:ascii="GHEA Grapalat" w:hAnsi="GHEA Grapalat"/>
          <w:b/>
        </w:rPr>
        <w:br/>
      </w:r>
    </w:p>
    <w:p w14:paraId="1DE731F5" w14:textId="77777777" w:rsidR="00F921BE" w:rsidRPr="000651EA" w:rsidRDefault="00F921BE" w:rsidP="00B46D58">
      <w:pPr>
        <w:widowControl w:val="0"/>
        <w:spacing w:after="160"/>
        <w:jc w:val="center"/>
        <w:rPr>
          <w:rFonts w:ascii="GHEA Grapalat" w:hAnsi="GHEA Grapalat"/>
          <w:b/>
        </w:rPr>
      </w:pPr>
    </w:p>
    <w:p w14:paraId="0E16321B" w14:textId="77777777" w:rsidR="00F921BE" w:rsidRPr="000651EA" w:rsidRDefault="00F921BE" w:rsidP="00B46D58">
      <w:pPr>
        <w:widowControl w:val="0"/>
        <w:spacing w:after="160"/>
        <w:jc w:val="center"/>
        <w:rPr>
          <w:rFonts w:ascii="GHEA Grapalat" w:hAnsi="GHEA Grapalat"/>
          <w:b/>
        </w:rPr>
      </w:pPr>
    </w:p>
    <w:p w14:paraId="2B4359B0" w14:textId="77777777" w:rsidR="00F921BE" w:rsidRPr="000651EA" w:rsidRDefault="00F921BE" w:rsidP="00B46D58">
      <w:pPr>
        <w:widowControl w:val="0"/>
        <w:spacing w:after="160"/>
        <w:jc w:val="center"/>
        <w:rPr>
          <w:rFonts w:ascii="GHEA Grapalat" w:hAnsi="GHEA Grapalat"/>
          <w:b/>
        </w:rPr>
      </w:pPr>
    </w:p>
    <w:p w14:paraId="3350CDDF" w14:textId="048CDE93"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9FF871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2BDC">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951B63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0755D">
        <w:rPr>
          <w:rFonts w:ascii="GHEA Grapalat" w:hAnsi="GHEA Grapalat"/>
          <w:spacing w:val="-6"/>
        </w:rPr>
        <w:t>EQ-GHAShDzB-24/181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A3ED37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01F33">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3F0EB11" w:rsidR="00096865" w:rsidRPr="007950DA"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50DE9">
        <w:rPr>
          <w:rFonts w:ascii="GHEA Grapalat" w:eastAsia="MS Mincho" w:hAnsi="GHEA Grapalat"/>
          <w:b/>
          <w:szCs w:val="18"/>
          <w:lang w:eastAsia="ja-JP"/>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r w:rsidR="007950DA" w:rsidRPr="00F01F33">
        <w:rPr>
          <w:rFonts w:ascii="GHEA Grapalat" w:eastAsia="MS Mincho" w:hAnsi="GHEA Grapalat"/>
          <w:b/>
          <w:szCs w:val="18"/>
          <w:lang w:eastAsia="ja-JP"/>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7950DA">
        <w:rPr>
          <w:rFonts w:ascii="GHEA Grapalat" w:hAnsi="GHEA Grapalat"/>
          <w:i w:val="0"/>
          <w:sz w:val="24"/>
          <w:szCs w:val="24"/>
          <w:lang w:val="hy-AM"/>
        </w:rPr>
        <w:t>1</w:t>
      </w:r>
      <w:r w:rsidRPr="009044F1">
        <w:rPr>
          <w:rFonts w:ascii="GHEA Grapalat" w:hAnsi="GHEA Grapalat"/>
          <w:i w:val="0"/>
          <w:sz w:val="24"/>
          <w:szCs w:val="24"/>
        </w:rPr>
        <w:t>":</w:t>
      </w:r>
      <w:r w:rsidR="007950DA">
        <w:rPr>
          <w:rFonts w:ascii="GHEA Grapalat" w:hAnsi="GHEA Grapalat"/>
          <w:i w:val="0"/>
          <w:sz w:val="24"/>
          <w:szCs w:val="24"/>
          <w:lang w:val="hy-AM"/>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E85696" w:rsidRPr="009044F1" w14:paraId="37753846" w14:textId="77777777" w:rsidTr="00216275">
        <w:trPr>
          <w:jc w:val="center"/>
        </w:trPr>
        <w:tc>
          <w:tcPr>
            <w:tcW w:w="1331" w:type="dxa"/>
            <w:vAlign w:val="center"/>
          </w:tcPr>
          <w:p w14:paraId="7C190EE6" w14:textId="77777777" w:rsidR="00E85696" w:rsidRPr="009044F1" w:rsidRDefault="00E85696" w:rsidP="00E8569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685D8C55" w14:textId="55FABF91" w:rsidR="00E85696" w:rsidRPr="00560A74" w:rsidRDefault="00F921BE" w:rsidP="00E85696">
            <w:pPr>
              <w:pStyle w:val="BodyTextIndent2"/>
              <w:widowControl w:val="0"/>
              <w:spacing w:after="120" w:line="240" w:lineRule="auto"/>
              <w:ind w:firstLine="0"/>
              <w:jc w:val="center"/>
              <w:rPr>
                <w:rFonts w:ascii="GHEA Grapalat" w:hAnsi="GHEA Grapalat"/>
                <w:lang w:val="en-US"/>
              </w:rPr>
            </w:pPr>
            <w:r>
              <w:rPr>
                <w:rFonts w:ascii="GHEA Grapalat" w:hAnsi="GHEA Grapalat" w:cs="Calibri"/>
                <w:color w:val="000000"/>
                <w:szCs w:val="18"/>
                <w:lang w:val="en-US"/>
              </w:rPr>
              <w:t>4896000</w:t>
            </w:r>
          </w:p>
        </w:tc>
        <w:tc>
          <w:tcPr>
            <w:tcW w:w="6175" w:type="dxa"/>
            <w:vAlign w:val="center"/>
          </w:tcPr>
          <w:p w14:paraId="67DD7F9A" w14:textId="114914F5" w:rsidR="00E85696" w:rsidRPr="00717ED1" w:rsidRDefault="00750DE9" w:rsidP="00E85696">
            <w:pPr>
              <w:pStyle w:val="BodyTextIndent2"/>
              <w:widowControl w:val="0"/>
              <w:spacing w:line="240" w:lineRule="auto"/>
              <w:ind w:firstLine="0"/>
              <w:rPr>
                <w:rFonts w:ascii="GHEA Grapalat" w:hAnsi="GHEA Grapalat"/>
                <w:sz w:val="24"/>
                <w:szCs w:val="24"/>
                <w:vertAlign w:val="subscript"/>
              </w:rPr>
            </w:pPr>
            <w:r>
              <w:rPr>
                <w:rFonts w:ascii="GHEA Grapalat" w:eastAsia="MS Mincho" w:hAnsi="GHEA Grapalat"/>
                <w:szCs w:val="18"/>
                <w:lang w:eastAsia="ja-JP"/>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r w:rsidR="007950DA" w:rsidRPr="00717ED1">
              <w:rPr>
                <w:rFonts w:ascii="GHEA Grapalat" w:eastAsia="MS Mincho" w:hAnsi="GHEA Grapalat"/>
                <w:szCs w:val="18"/>
                <w:lang w:eastAsia="ja-JP"/>
              </w:rPr>
              <w:t xml:space="preserve">  </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1E8E1193"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EF063DC" w14:textId="77777777" w:rsidR="00891349" w:rsidRDefault="00891349" w:rsidP="00891349">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160AFB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2BDC">
        <w:rPr>
          <w:rFonts w:ascii="GHEA Grapalat" w:hAnsi="GHEA Grapalat"/>
          <w:sz w:val="24"/>
          <w:szCs w:val="24"/>
        </w:rPr>
        <w:t>запрос котировок</w:t>
      </w:r>
      <w:r w:rsidRPr="009044F1">
        <w:rPr>
          <w:rFonts w:ascii="GHEA Grapalat" w:hAnsi="GHEA Grapalat"/>
          <w:sz w:val="24"/>
          <w:szCs w:val="24"/>
        </w:rPr>
        <w:t>.</w:t>
      </w:r>
    </w:p>
    <w:p w14:paraId="2DAEAB8E" w14:textId="36A029F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272F88">
        <w:rPr>
          <w:rFonts w:ascii="GHEA Grapalat" w:hAnsi="GHEA Grapalat"/>
          <w:b/>
          <w:i/>
          <w:iCs/>
          <w:lang w:val="hy-AM"/>
        </w:rPr>
        <w:t>09:30</w:t>
      </w:r>
      <w:r w:rsidR="00601797" w:rsidRPr="00601797">
        <w:rPr>
          <w:rFonts w:ascii="GHEA Grapalat" w:hAnsi="GHEA Grapalat"/>
          <w:b/>
          <w:i/>
          <w:iCs/>
          <w:lang w:val="hy-AM"/>
        </w:rPr>
        <w:t xml:space="preserve"> часов </w:t>
      </w:r>
      <w:r w:rsidR="00F921BE">
        <w:rPr>
          <w:rFonts w:ascii="GHEA Grapalat" w:hAnsi="GHEA Grapalat"/>
          <w:b/>
          <w:i/>
          <w:iCs/>
          <w:lang w:val="hy-AM"/>
        </w:rPr>
        <w:t>19.09.2024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3624225" w14:textId="77777777" w:rsidR="00AF5E50" w:rsidRDefault="00AF5E50" w:rsidP="00AF5E50">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1F81645" w14:textId="7EA01283" w:rsidR="00B67CCD" w:rsidRDefault="0062795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FF5004D" w14:textId="77777777" w:rsidR="00895225" w:rsidRPr="00191DB4" w:rsidRDefault="00895225" w:rsidP="00895225">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297606F0" w14:textId="77777777" w:rsidR="00895225" w:rsidRPr="009044F1" w:rsidRDefault="00895225" w:rsidP="00B46D58">
      <w:pPr>
        <w:pStyle w:val="norm"/>
        <w:widowControl w:val="0"/>
        <w:tabs>
          <w:tab w:val="left" w:pos="1134"/>
        </w:tabs>
        <w:spacing w:after="160" w:line="240" w:lineRule="auto"/>
        <w:ind w:firstLine="567"/>
        <w:rPr>
          <w:rFonts w:ascii="GHEA Grapalat" w:hAnsi="GHEA Grapalat" w:cs="Sylfaen"/>
          <w:sz w:val="24"/>
          <w:szCs w:val="24"/>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4259DFAA" w14:textId="77777777" w:rsidR="00895225" w:rsidRPr="00191DB4" w:rsidRDefault="00895225" w:rsidP="00895225">
      <w:pPr>
        <w:jc w:val="center"/>
        <w:rPr>
          <w:rFonts w:ascii="GHEA Grapalat" w:hAnsi="GHEA Grapalat" w:cs="Arial"/>
          <w:b/>
        </w:rPr>
      </w:pPr>
      <w:r w:rsidRPr="00191DB4">
        <w:rPr>
          <w:rFonts w:ascii="GHEA Grapalat" w:hAnsi="GHEA Grapalat"/>
          <w:b/>
        </w:rPr>
        <w:lastRenderedPageBreak/>
        <w:t>5.ЦЕНОВОЕ ПРЕДЛОЖЕНИЕ ЗАЯВКИ</w:t>
      </w:r>
    </w:p>
    <w:p w14:paraId="0CE647FD" w14:textId="77777777" w:rsidR="00895225" w:rsidRPr="00191DB4" w:rsidRDefault="00895225" w:rsidP="00895225">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647678"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1E21D753"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134E5D34" w14:textId="77777777" w:rsidR="00895225" w:rsidRPr="001200A7"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405A4365" w14:textId="77777777" w:rsidR="00895225" w:rsidRPr="001200A7" w:rsidRDefault="00895225" w:rsidP="00895225">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1D859AC"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50F79"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2B5F75B1"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0832CDE3" w14:textId="77777777" w:rsidR="00895225" w:rsidRPr="00191DB4" w:rsidRDefault="00895225" w:rsidP="00895225">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201134FD" w14:textId="77777777" w:rsidR="00895225" w:rsidRPr="00191DB4" w:rsidRDefault="00895225" w:rsidP="00895225">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F2A983D"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01F3D32"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97B6342"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4D9BA861"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7975D10"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w:t>
      </w:r>
      <w:r w:rsidRPr="00191DB4">
        <w:rPr>
          <w:rFonts w:ascii="GHEA Grapalat" w:hAnsi="GHEA Grapalat"/>
          <w:sz w:val="24"/>
          <w:szCs w:val="24"/>
        </w:rPr>
        <w:lastRenderedPageBreak/>
        <w:t>графах "стоимость" и "налог на добавленную стоимость".</w:t>
      </w:r>
    </w:p>
    <w:p w14:paraId="34DA281F" w14:textId="77777777" w:rsidR="00895225" w:rsidRPr="00191DB4" w:rsidRDefault="00895225" w:rsidP="00895225">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30420A06" w14:textId="77777777" w:rsidR="00895225" w:rsidRPr="00191DB4" w:rsidRDefault="00895225" w:rsidP="00895225">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D3E1F4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272F88">
        <w:rPr>
          <w:rFonts w:ascii="GHEA Grapalat" w:hAnsi="GHEA Grapalat"/>
          <w:b/>
          <w:lang w:val="hy-AM"/>
        </w:rPr>
        <w:t>09:30</w:t>
      </w:r>
      <w:r w:rsidR="00601797" w:rsidRPr="00601797">
        <w:rPr>
          <w:rFonts w:ascii="GHEA Grapalat" w:hAnsi="GHEA Grapalat"/>
          <w:b/>
          <w:lang w:val="hy-AM"/>
        </w:rPr>
        <w:t xml:space="preserve"> часов </w:t>
      </w:r>
      <w:r w:rsidR="00F921BE">
        <w:rPr>
          <w:rFonts w:ascii="GHEA Grapalat" w:hAnsi="GHEA Grapalat"/>
          <w:b/>
          <w:lang w:val="hy-AM"/>
        </w:rPr>
        <w:t>19.09.2024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r w:rsidRPr="009044F1">
        <w:rPr>
          <w:rFonts w:ascii="GHEA Grapalat" w:hAnsi="GHEA Grapalat"/>
          <w:sz w:val="24"/>
          <w:szCs w:val="24"/>
        </w:rPr>
        <w:lastRenderedPageBreak/>
        <w:t>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534548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9044F1">
        <w:rPr>
          <w:rFonts w:ascii="GHEA Grapalat" w:hAnsi="GHEA Grapalat"/>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DEA1310" w14:textId="1F162E1B" w:rsidR="00B73109" w:rsidRPr="00560A74" w:rsidRDefault="00AA0AD8" w:rsidP="00560A7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B53DC9" w14:textId="77777777" w:rsidR="00B73109" w:rsidRPr="00572A57" w:rsidRDefault="00B73109" w:rsidP="00560A74">
      <w:pPr>
        <w:widowControl w:val="0"/>
        <w:spacing w:after="160"/>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6EAE20E3"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8A1FB2">
        <w:rPr>
          <w:rFonts w:ascii="GHEA Grapalat" w:hAnsi="GHEA Grapalat"/>
          <w:lang w:val="hy-AM"/>
        </w:rPr>
        <w:t>15</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0703CD" w:rsidRPr="00174059">
        <w:rPr>
          <w:rFonts w:ascii="GHEA Grapalat" w:hAnsi="GHEA Grapalat"/>
        </w:rPr>
        <w:t xml:space="preserve">гарантий, </w:t>
      </w:r>
      <w:r w:rsidR="009028B8" w:rsidRPr="00346A23">
        <w:rPr>
          <w:rFonts w:asciiTheme="minorHAnsi" w:hAnsiTheme="minorHAnsi"/>
          <w:i/>
        </w:rPr>
        <w:t>соглашения о неустойке</w:t>
      </w:r>
      <w:r w:rsidR="009028B8" w:rsidRPr="00CE75A2">
        <w:rPr>
          <w:rFonts w:asciiTheme="minorHAnsi" w:hAnsiTheme="minorHAnsi"/>
          <w:i/>
        </w:rPr>
        <w:t xml:space="preserve"> (приложение 4,2) </w:t>
      </w:r>
      <w:r w:rsidR="000703CD" w:rsidRPr="00174059">
        <w:rPr>
          <w:rFonts w:ascii="GHEA Grapalat" w:hAnsi="GHEA Grapalat"/>
        </w:rPr>
        <w:t>предоставленных банками</w:t>
      </w:r>
      <w:r w:rsidR="000703CD">
        <w:rPr>
          <w:rFonts w:ascii="GHEA Grapalat" w:hAnsi="GHEA Grapalat"/>
        </w:rPr>
        <w:t xml:space="preserve"> </w:t>
      </w:r>
      <w:r w:rsidR="004B10C8" w:rsidRPr="00174059">
        <w:rPr>
          <w:rFonts w:ascii="GHEA Grapalat" w:hAnsi="GHEA Grapalat"/>
        </w:rPr>
        <w:t>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9028B8" w:rsidRPr="009028B8">
        <w:rPr>
          <w:rFonts w:ascii="GHEA Grapalat" w:hAnsi="GHEA Grapalat"/>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7A6B4E" w14:textId="77777777" w:rsidR="006E6235" w:rsidRPr="001775FE" w:rsidRDefault="00030D40" w:rsidP="006E6235">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6E6235" w:rsidRPr="00C67FAB">
        <w:rPr>
          <w:rFonts w:ascii="GHEA Grapalat" w:hAnsi="GHEA Grapalat"/>
          <w:i/>
        </w:rPr>
        <w:t>в одностороннем порядке утвержденного заявления-в виде неустойки (приложение 5.1) или наличных денег</w:t>
      </w:r>
      <w:r w:rsidR="006E6235" w:rsidRPr="001775FE">
        <w:rPr>
          <w:rFonts w:ascii="GHEA Grapalat" w:hAnsi="GHEA Grapalat"/>
        </w:rPr>
        <w:t xml:space="preserve"> </w:t>
      </w:r>
      <w:r w:rsidR="006E6235" w:rsidRPr="001775FE">
        <w:rPr>
          <w:rStyle w:val="FootnoteReference"/>
          <w:rFonts w:ascii="GHEA Grapalat" w:hAnsi="GHEA Grapalat"/>
        </w:rPr>
        <w:footnoteReference w:customMarkFollows="1" w:id="9"/>
        <w:t>14</w:t>
      </w:r>
      <w:r w:rsidR="006E6235" w:rsidRPr="001775FE">
        <w:rPr>
          <w:rFonts w:ascii="GHEA Grapalat" w:hAnsi="GHEA Grapalat"/>
        </w:rPr>
        <w:t>.</w:t>
      </w:r>
    </w:p>
    <w:p w14:paraId="5187B554" w14:textId="25736AD3"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42C2F058"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6E6235">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52290C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01C3218" w14:textId="77777777" w:rsidR="008C28C9" w:rsidRDefault="008C28C9" w:rsidP="00F921BE">
      <w:pPr>
        <w:widowControl w:val="0"/>
        <w:tabs>
          <w:tab w:val="left" w:pos="1134"/>
        </w:tabs>
        <w:spacing w:after="160"/>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C440B6B" w14:textId="6C8C8DE2" w:rsidR="00560A74" w:rsidRPr="000651EA" w:rsidRDefault="009B5628" w:rsidP="00F325A7">
      <w:pPr>
        <w:jc w:val="both"/>
        <w:rPr>
          <w:rFonts w:ascii="GHEA Grapalat" w:hAnsi="GHEA Grapalat"/>
          <w:b/>
        </w:rPr>
      </w:pPr>
      <w:r>
        <w:rPr>
          <w:rFonts w:ascii="GHEA Grapalat" w:hAnsi="GHEA Grapalat"/>
          <w:b/>
        </w:rPr>
        <w:t xml:space="preserve">                                                    </w:t>
      </w:r>
    </w:p>
    <w:p w14:paraId="214D5FAC" w14:textId="77777777" w:rsidR="00F921BE" w:rsidRPr="000651EA" w:rsidRDefault="00F921BE" w:rsidP="00F325A7">
      <w:pPr>
        <w:jc w:val="both"/>
        <w:rPr>
          <w:rFonts w:ascii="GHEA Grapalat" w:hAnsi="GHEA Grapalat"/>
          <w:b/>
        </w:rPr>
      </w:pPr>
    </w:p>
    <w:p w14:paraId="55D8C5F5" w14:textId="77777777" w:rsidR="00F921BE" w:rsidRPr="000651EA" w:rsidRDefault="00F921BE" w:rsidP="00F325A7">
      <w:pPr>
        <w:jc w:val="both"/>
        <w:rPr>
          <w:rFonts w:ascii="GHEA Grapalat" w:hAnsi="GHEA Grapalat"/>
          <w:b/>
        </w:rPr>
      </w:pPr>
    </w:p>
    <w:p w14:paraId="45F26D75" w14:textId="77777777" w:rsidR="00F921BE" w:rsidRPr="000651EA" w:rsidRDefault="00F921BE" w:rsidP="00F325A7">
      <w:pPr>
        <w:jc w:val="both"/>
        <w:rPr>
          <w:rFonts w:ascii="GHEA Grapalat" w:hAnsi="GHEA Grapalat"/>
          <w:b/>
        </w:rPr>
      </w:pPr>
    </w:p>
    <w:p w14:paraId="2E9D465E" w14:textId="77777777" w:rsidR="00F921BE" w:rsidRPr="000651EA" w:rsidRDefault="00F921BE" w:rsidP="00F325A7">
      <w:pPr>
        <w:jc w:val="both"/>
        <w:rPr>
          <w:rFonts w:ascii="GHEA Grapalat" w:hAnsi="GHEA Grapalat"/>
          <w:b/>
        </w:rPr>
      </w:pPr>
    </w:p>
    <w:p w14:paraId="63D350A3" w14:textId="77777777" w:rsidR="00F921BE" w:rsidRPr="000651EA" w:rsidRDefault="00F921BE" w:rsidP="00F325A7">
      <w:pPr>
        <w:jc w:val="both"/>
        <w:rPr>
          <w:rFonts w:ascii="GHEA Grapalat" w:hAnsi="GHEA Grapalat"/>
          <w:b/>
        </w:rPr>
      </w:pPr>
    </w:p>
    <w:p w14:paraId="1875C834" w14:textId="77777777" w:rsidR="00F921BE" w:rsidRPr="000651EA" w:rsidRDefault="00F921BE" w:rsidP="00F325A7">
      <w:pPr>
        <w:jc w:val="both"/>
        <w:rPr>
          <w:rFonts w:ascii="GHEA Grapalat" w:hAnsi="GHEA Grapalat"/>
          <w:b/>
        </w:rPr>
      </w:pPr>
    </w:p>
    <w:p w14:paraId="5C8DFF64" w14:textId="77777777" w:rsidR="00F921BE" w:rsidRPr="000651EA" w:rsidRDefault="00F921BE" w:rsidP="00F325A7">
      <w:pPr>
        <w:jc w:val="both"/>
        <w:rPr>
          <w:rFonts w:ascii="GHEA Grapalat" w:hAnsi="GHEA Grapalat"/>
          <w:b/>
        </w:rPr>
      </w:pPr>
    </w:p>
    <w:p w14:paraId="57583C6E" w14:textId="77777777" w:rsidR="00F921BE" w:rsidRPr="000651EA" w:rsidRDefault="00F921BE" w:rsidP="00F325A7">
      <w:pPr>
        <w:jc w:val="both"/>
        <w:rPr>
          <w:rFonts w:ascii="GHEA Grapalat" w:hAnsi="GHEA Grapalat"/>
          <w:b/>
        </w:rPr>
      </w:pPr>
    </w:p>
    <w:p w14:paraId="4E772AF3" w14:textId="77777777" w:rsidR="00F921BE" w:rsidRPr="000651EA" w:rsidRDefault="00F921BE" w:rsidP="00F325A7">
      <w:pPr>
        <w:jc w:val="both"/>
        <w:rPr>
          <w:rFonts w:ascii="GHEA Grapalat" w:hAnsi="GHEA Grapalat"/>
          <w:b/>
        </w:rPr>
      </w:pPr>
    </w:p>
    <w:p w14:paraId="3AE858CF" w14:textId="77777777" w:rsidR="00F921BE" w:rsidRPr="000651EA" w:rsidRDefault="00F921BE" w:rsidP="00F325A7">
      <w:pPr>
        <w:jc w:val="both"/>
        <w:rPr>
          <w:rFonts w:ascii="GHEA Grapalat" w:hAnsi="GHEA Grapalat"/>
          <w:b/>
        </w:rPr>
      </w:pPr>
    </w:p>
    <w:p w14:paraId="6C4FC564" w14:textId="77777777" w:rsidR="00F921BE" w:rsidRPr="000651EA" w:rsidRDefault="00F921BE" w:rsidP="00F325A7">
      <w:pPr>
        <w:jc w:val="both"/>
        <w:rPr>
          <w:rFonts w:ascii="GHEA Grapalat" w:hAnsi="GHEA Grapalat"/>
          <w:b/>
        </w:rPr>
      </w:pPr>
    </w:p>
    <w:p w14:paraId="04C9778A" w14:textId="77777777" w:rsidR="00F921BE" w:rsidRPr="000651EA" w:rsidRDefault="00F921BE" w:rsidP="00F325A7">
      <w:pPr>
        <w:jc w:val="both"/>
        <w:rPr>
          <w:rFonts w:ascii="GHEA Grapalat" w:hAnsi="GHEA Grapalat"/>
          <w:b/>
        </w:rPr>
      </w:pPr>
    </w:p>
    <w:p w14:paraId="3089174E" w14:textId="77777777" w:rsidR="00F921BE" w:rsidRPr="000651EA" w:rsidRDefault="00F921BE" w:rsidP="00F325A7">
      <w:pPr>
        <w:jc w:val="both"/>
        <w:rPr>
          <w:rFonts w:ascii="GHEA Grapalat" w:hAnsi="GHEA Grapalat"/>
          <w:b/>
        </w:rPr>
      </w:pPr>
    </w:p>
    <w:p w14:paraId="107CB384" w14:textId="77777777" w:rsidR="00F921BE" w:rsidRPr="000651EA" w:rsidRDefault="00F921BE" w:rsidP="00F325A7">
      <w:pPr>
        <w:jc w:val="both"/>
        <w:rPr>
          <w:rFonts w:ascii="GHEA Grapalat" w:hAnsi="GHEA Grapalat"/>
          <w:b/>
        </w:rPr>
      </w:pPr>
    </w:p>
    <w:p w14:paraId="593E107B" w14:textId="77777777" w:rsidR="00F921BE" w:rsidRPr="000651EA" w:rsidRDefault="00F921BE" w:rsidP="00F325A7">
      <w:pPr>
        <w:jc w:val="both"/>
        <w:rPr>
          <w:rFonts w:ascii="GHEA Grapalat" w:hAnsi="GHEA Grapalat"/>
          <w:b/>
        </w:rPr>
      </w:pPr>
    </w:p>
    <w:p w14:paraId="7216CC0B" w14:textId="77777777" w:rsidR="00F921BE" w:rsidRPr="000651EA" w:rsidRDefault="00F921BE" w:rsidP="00F325A7">
      <w:pPr>
        <w:jc w:val="both"/>
        <w:rPr>
          <w:rFonts w:ascii="GHEA Grapalat" w:hAnsi="GHEA Grapalat"/>
          <w:b/>
        </w:rPr>
      </w:pPr>
    </w:p>
    <w:p w14:paraId="33F5453F" w14:textId="77777777" w:rsidR="00F921BE" w:rsidRPr="000651EA" w:rsidRDefault="00F921BE" w:rsidP="00F325A7">
      <w:pPr>
        <w:jc w:val="both"/>
        <w:rPr>
          <w:rFonts w:ascii="GHEA Grapalat" w:hAnsi="GHEA Grapalat"/>
          <w:b/>
        </w:rPr>
      </w:pPr>
    </w:p>
    <w:p w14:paraId="6976E23B" w14:textId="77777777" w:rsidR="00560A74" w:rsidRDefault="00560A74" w:rsidP="00F325A7">
      <w:pPr>
        <w:jc w:val="both"/>
        <w:rPr>
          <w:rFonts w:ascii="GHEA Grapalat" w:hAnsi="GHEA Grapalat"/>
          <w:b/>
        </w:rPr>
      </w:pPr>
    </w:p>
    <w:p w14:paraId="1DE27EC0" w14:textId="10D1F3E3" w:rsidR="00096865" w:rsidRPr="00374F4A" w:rsidRDefault="00096865" w:rsidP="00560A74">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7B3795A8"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2BDC">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3F758989" w14:textId="77777777" w:rsidR="00C5245B" w:rsidRDefault="00C5245B" w:rsidP="00B46D58">
      <w:pPr>
        <w:widowControl w:val="0"/>
        <w:tabs>
          <w:tab w:val="left" w:pos="1134"/>
        </w:tabs>
        <w:spacing w:after="160"/>
        <w:ind w:firstLine="540"/>
        <w:jc w:val="both"/>
        <w:rPr>
          <w:rFonts w:ascii="GHEA Grapalat" w:hAnsi="GHEA Grapalat"/>
        </w:rPr>
      </w:pPr>
    </w:p>
    <w:p w14:paraId="06C4FD22" w14:textId="2287668A"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1230A5A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F541161" w14:textId="77777777" w:rsidR="00895225" w:rsidRPr="0025429F" w:rsidRDefault="00895225" w:rsidP="00895225">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72B92ED" w14:textId="77777777" w:rsidR="00895225" w:rsidRPr="00E62582" w:rsidRDefault="00895225" w:rsidP="00895225">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Pr="00E62582">
        <w:rPr>
          <w:rFonts w:ascii="GHEA Grapalat" w:hAnsi="GHEA Grapalat" w:cs="Times New Roman"/>
          <w:color w:val="FF0000"/>
          <w:sz w:val="24"/>
          <w:szCs w:val="24"/>
          <w:lang w:val="ru-RU" w:eastAsia="ru-RU" w:bidi="ru-RU"/>
        </w:rPr>
        <w:lastRenderedPageBreak/>
        <w:t>(использованию)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00616A6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0755D">
        <w:rPr>
          <w:rFonts w:ascii="GHEA Grapalat" w:hAnsi="GHEA Grapalat"/>
          <w:b/>
          <w:sz w:val="24"/>
          <w:szCs w:val="24"/>
        </w:rPr>
        <w:t>EQ-GHAShDzB-24/181</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0CD6617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0755D">
        <w:rPr>
          <w:rFonts w:ascii="GHEA Grapalat" w:hAnsi="GHEA Grapalat"/>
        </w:rPr>
        <w:t>EQ-GHAShDzB-24/181</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1E0C5A8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82BDC">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0755D">
        <w:rPr>
          <w:rFonts w:ascii="GHEA Grapalat" w:hAnsi="GHEA Grapalat"/>
        </w:rPr>
        <w:t>EQ-GHAShDzB-24/181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561FE8F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0755D">
        <w:rPr>
          <w:rFonts w:ascii="GHEA Grapalat" w:hAnsi="GHEA Grapalat"/>
        </w:rPr>
        <w:t>EQ-GHAShDzB-24/181</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64EB58C2"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682BDC">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5B4918F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682BDC">
        <w:rPr>
          <w:rFonts w:ascii="GHEA Grapalat" w:hAnsi="GHEA Grapalat"/>
          <w:b/>
        </w:rPr>
        <w:t>запрос котировок</w:t>
      </w:r>
    </w:p>
    <w:p w14:paraId="2387769E" w14:textId="0890D23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10755D">
        <w:rPr>
          <w:rFonts w:ascii="GHEA Grapalat" w:hAnsi="GHEA Grapalat"/>
          <w:b/>
          <w:i w:val="0"/>
          <w:sz w:val="24"/>
          <w:szCs w:val="24"/>
        </w:rPr>
        <w:t>EQ-GHAShDzB-24/181</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92E73">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lastRenderedPageBreak/>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w:t>
      </w:r>
      <w:r w:rsidRPr="00092E73">
        <w:rPr>
          <w:rFonts w:ascii="GHEA Grapalat" w:hAnsi="GHEA Grapalat"/>
        </w:rPr>
        <w:lastRenderedPageBreak/>
        <w:t>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6E2B28C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0755D">
        <w:rPr>
          <w:rFonts w:ascii="GHEA Grapalat" w:hAnsi="GHEA Grapalat"/>
          <w:b/>
          <w:sz w:val="24"/>
          <w:szCs w:val="24"/>
        </w:rPr>
        <w:t>EQ-GHAShDzB-24/181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3606486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2BDC">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0755D">
        <w:rPr>
          <w:rFonts w:ascii="GHEA Grapalat" w:hAnsi="GHEA Grapalat"/>
          <w:spacing w:val="-6"/>
        </w:rPr>
        <w:t>EQ-GHAShDzB-24/181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85696"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77777777" w:rsidR="00E85696" w:rsidRPr="005744FC" w:rsidRDefault="00E85696" w:rsidP="00E85696">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28BA49C8" w:rsidR="00E85696" w:rsidRPr="00FC78DC" w:rsidRDefault="00750DE9" w:rsidP="00E85696">
            <w:pPr>
              <w:widowControl w:val="0"/>
              <w:rPr>
                <w:rFonts w:ascii="GHEA Grapalat" w:hAnsi="GHEA Grapalat"/>
                <w:sz w:val="28"/>
                <w:szCs w:val="28"/>
              </w:rPr>
            </w:pPr>
            <w:r>
              <w:rPr>
                <w:rFonts w:ascii="GHEA Grapalat" w:hAnsi="GHEA Grapalat" w:cs="Calibri"/>
                <w:color w:val="000000"/>
                <w:sz w:val="18"/>
                <w:szCs w:val="18"/>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r w:rsidR="00D956F4" w:rsidRPr="00D956F4">
              <w:rPr>
                <w:rFonts w:ascii="GHEA Grapalat" w:hAnsi="GHEA Grapalat" w:cs="Calibri"/>
                <w:color w:val="000000"/>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E85696" w:rsidRPr="005744FC" w:rsidRDefault="00E85696" w:rsidP="00E8569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E85696" w:rsidRPr="005744FC" w:rsidRDefault="00E85696" w:rsidP="00E8569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E85696" w:rsidRPr="005744FC" w:rsidRDefault="00E85696" w:rsidP="00E85696">
            <w:pPr>
              <w:widowControl w:val="0"/>
              <w:jc w:val="center"/>
              <w:rPr>
                <w:rFonts w:ascii="GHEA Grapalat" w:hAnsi="GHEA Grapalat"/>
                <w:sz w:val="20"/>
                <w:szCs w:val="20"/>
              </w:rPr>
            </w:pPr>
          </w:p>
        </w:tc>
      </w:tr>
    </w:tbl>
    <w:p w14:paraId="7A3DD5FE" w14:textId="77777777" w:rsidR="00C44533" w:rsidRDefault="00C44533" w:rsidP="00B46D58">
      <w:pPr>
        <w:widowControl w:val="0"/>
        <w:tabs>
          <w:tab w:val="left" w:pos="6804"/>
        </w:tabs>
        <w:jc w:val="center"/>
        <w:rPr>
          <w:rFonts w:ascii="GHEA Grapalat" w:hAnsi="GHEA Grapalat"/>
        </w:rPr>
      </w:pPr>
    </w:p>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4BFC42D4"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79CAECF" w14:textId="5BF66A32"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0755D">
        <w:rPr>
          <w:rFonts w:ascii="GHEA Grapalat" w:hAnsi="GHEA Grapalat"/>
          <w:b/>
          <w:sz w:val="24"/>
          <w:szCs w:val="24"/>
        </w:rPr>
        <w:t>EQ-GHAShDzB-24/181</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7"/>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32EDE7A7" w14:textId="77777777" w:rsidR="00CF2692" w:rsidRPr="00B138F3" w:rsidRDefault="00CF2692" w:rsidP="00B46D58">
      <w:pPr>
        <w:widowControl w:val="0"/>
        <w:spacing w:after="160"/>
        <w:ind w:left="567" w:right="565"/>
        <w:jc w:val="center"/>
        <w:rPr>
          <w:rFonts w:ascii="GHEA Grapalat" w:hAnsi="GHEA Grapalat"/>
          <w:b/>
        </w:rPr>
      </w:pPr>
    </w:p>
    <w:p w14:paraId="02ADC80E" w14:textId="77777777" w:rsidR="003117FE" w:rsidRDefault="003117FE">
      <w:pPr>
        <w:rPr>
          <w:rFonts w:ascii="GHEA Grapalat" w:hAnsi="GHEA Grapalat"/>
          <w:b/>
        </w:rPr>
      </w:pPr>
    </w:p>
    <w:p w14:paraId="5FE0619A" w14:textId="77777777" w:rsidR="001005B0" w:rsidRPr="00A9505B" w:rsidRDefault="007B3F5F" w:rsidP="001005B0">
      <w:pPr>
        <w:widowControl w:val="0"/>
        <w:spacing w:after="160"/>
        <w:ind w:firstLine="567"/>
        <w:jc w:val="right"/>
        <w:rPr>
          <w:rFonts w:ascii="GHEA Grapalat" w:hAnsi="GHEA Grapalat"/>
          <w:b/>
        </w:rPr>
      </w:pPr>
      <w:r w:rsidRPr="00A9505B">
        <w:rPr>
          <w:rFonts w:ascii="GHEA Grapalat" w:hAnsi="GHEA Grapalat"/>
          <w:b/>
        </w:rPr>
        <w:t>Приложение № 4</w:t>
      </w:r>
    </w:p>
    <w:p w14:paraId="3E0D4AB5" w14:textId="317D9906" w:rsidR="007B3F5F" w:rsidRPr="00A9505B" w:rsidRDefault="007B3F5F" w:rsidP="001005B0">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lastRenderedPageBreak/>
        <w:t>под кодом "</w:t>
      </w:r>
      <w:r w:rsidR="0010755D">
        <w:rPr>
          <w:rFonts w:ascii="GHEA Grapalat" w:hAnsi="GHEA Grapalat"/>
          <w:b/>
        </w:rPr>
        <w:t>EQ-GHAShDzB-24/181</w:t>
      </w:r>
      <w:r w:rsidRPr="00A9505B">
        <w:rPr>
          <w:rFonts w:ascii="GHEA Grapalat" w:hAnsi="GHEA Grapalat"/>
          <w:b/>
        </w:rPr>
        <w:t>"</w:t>
      </w:r>
      <w:r w:rsidRPr="00A9505B">
        <w:rPr>
          <w:rStyle w:val="FootnoteReference"/>
          <w:rFonts w:ascii="GHEA Grapalat" w:hAnsi="GHEA Grapalat"/>
          <w:b/>
        </w:rPr>
        <w:footnoteReference w:customMarkFollows="1" w:id="18"/>
        <w:t>*</w:t>
      </w:r>
    </w:p>
    <w:p w14:paraId="1EF7D29B" w14:textId="77777777" w:rsidR="002A4554" w:rsidRPr="00A9505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A9505B" w:rsidRDefault="0016001A" w:rsidP="0016001A">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40F58C57" w14:textId="77777777" w:rsidR="007B3F5F" w:rsidRPr="00A9505B" w:rsidRDefault="0016001A" w:rsidP="007B3F5F">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2715AD3D" w14:textId="77777777" w:rsidR="007B3F5F" w:rsidRPr="00A9505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05A3C984"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номер заключаемого договора</w:t>
      </w:r>
    </w:p>
    <w:p w14:paraId="777683F3" w14:textId="77777777" w:rsidR="007B3F5F" w:rsidRPr="00A9505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8B0E78F" w14:textId="77777777" w:rsidR="007B3F5F" w:rsidRPr="00A9505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55B00A2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5D834726" w14:textId="77777777" w:rsidR="007B3F5F" w:rsidRPr="00A9505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104D5EBD" w14:textId="77777777" w:rsidR="007B3F5F" w:rsidRPr="00A9505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03383BA6"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1F55119E"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1D91AABA"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84F6142"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12024E"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 xml:space="preserve">банка </w:t>
      </w:r>
      <w:r w:rsidR="0012024E" w:rsidRPr="00A9505B">
        <w:rPr>
          <w:rFonts w:ascii="GHEA Grapalat" w:eastAsiaTheme="minorHAnsi" w:hAnsi="GHEA Grapalat" w:cstheme="minorBidi"/>
          <w:sz w:val="18"/>
          <w:szCs w:val="18"/>
        </w:rPr>
        <w:t xml:space="preserve"> </w:t>
      </w:r>
    </w:p>
    <w:p w14:paraId="185309F4"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32801C88"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76724B"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w:t>
      </w:r>
    </w:p>
    <w:p w14:paraId="77D36B23" w14:textId="77777777" w:rsidR="007B3F5F" w:rsidRPr="00A9505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A9505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2758A2CE"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0E6A821F" w14:textId="77777777" w:rsidR="007B3F5F" w:rsidRPr="00A9505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719FBC76" w14:textId="77777777" w:rsidR="005A6E91" w:rsidRPr="00A9505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68A5730B"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A9505B" w:rsidRDefault="005A6E91" w:rsidP="00406DC2">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406DC2"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w:t>
      </w:r>
      <w:r w:rsidR="00EB1A78" w:rsidRPr="00A9505B">
        <w:rPr>
          <w:rFonts w:ascii="GHEA Grapalat" w:eastAsiaTheme="minorHAnsi" w:hAnsi="GHEA Grapalat" w:cstheme="minorBidi"/>
          <w:sz w:val="16"/>
          <w:szCs w:val="16"/>
        </w:rPr>
        <w:t>крайн</w:t>
      </w:r>
      <w:r w:rsidR="009E68A6"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36F3450E" w14:textId="77777777" w:rsidR="005A6E91" w:rsidRPr="00A9505B" w:rsidRDefault="005A6E91" w:rsidP="005A6E91">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t>В день предоставления гарантии лицо</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C34C57"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A9505B">
        <w:rPr>
          <w:rFonts w:ascii="GHEA Grapalat" w:eastAsiaTheme="minorHAnsi" w:hAnsi="GHEA Grapalat" w:cstheme="minorBidi"/>
        </w:rPr>
        <w:t xml:space="preserve">настоящей гарантии </w:t>
      </w:r>
      <w:r w:rsidRPr="00A9505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2DAD0965" w14:textId="77777777" w:rsidR="007B3F5F" w:rsidRPr="00A9505B" w:rsidRDefault="007B3F5F" w:rsidP="00EF6EB4">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A9505B" w:rsidRDefault="007B3F5F" w:rsidP="007B3F5F">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lastRenderedPageBreak/>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F79CCF9" w14:textId="77777777" w:rsidR="007B3F5F" w:rsidRPr="00A9505B" w:rsidRDefault="007B3F5F" w:rsidP="007B3F5F">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AA6959"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2EB95608"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A9505B">
          <w:rPr>
            <w:rStyle w:val="Hyperlink"/>
            <w:rFonts w:ascii="GHEA Grapalat" w:hAnsi="GHEA Grapalat"/>
            <w:color w:val="auto"/>
            <w:sz w:val="20"/>
            <w:szCs w:val="20"/>
            <w:lang w:val="hy-AM"/>
          </w:rPr>
          <w:t>www.procurement.am</w:t>
        </w:r>
      </w:hyperlink>
      <w:r w:rsidRPr="00A9505B">
        <w:rPr>
          <w:rFonts w:ascii="GHEA Grapalat" w:eastAsiaTheme="minorHAnsi" w:hAnsi="GHEA Grapalat" w:cstheme="minorBidi"/>
        </w:rPr>
        <w:t xml:space="preserve"> .</w:t>
      </w:r>
    </w:p>
    <w:p w14:paraId="223B2F8F"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A9505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83881E2"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69E1C115" w14:textId="77777777" w:rsidR="007B3F5F" w:rsidRPr="00A9505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14B9307A"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A9505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A9505B" w:rsidRDefault="00CF2692" w:rsidP="00B46D58">
      <w:pPr>
        <w:widowControl w:val="0"/>
        <w:spacing w:after="160"/>
        <w:ind w:left="567" w:right="565"/>
        <w:jc w:val="center"/>
        <w:rPr>
          <w:rFonts w:ascii="GHEA Grapalat" w:hAnsi="GHEA Grapalat"/>
          <w:b/>
        </w:rPr>
      </w:pPr>
    </w:p>
    <w:p w14:paraId="7AA9742F" w14:textId="77777777" w:rsidR="00CF2692" w:rsidRPr="00A9505B" w:rsidRDefault="00CF2692" w:rsidP="00B46D58">
      <w:pPr>
        <w:widowControl w:val="0"/>
        <w:spacing w:after="160"/>
        <w:ind w:left="567" w:right="565"/>
        <w:jc w:val="center"/>
        <w:rPr>
          <w:rFonts w:ascii="GHEA Grapalat" w:hAnsi="GHEA Grapalat"/>
          <w:b/>
        </w:rPr>
      </w:pPr>
    </w:p>
    <w:p w14:paraId="51DB381E" w14:textId="77777777" w:rsidR="007B3F5F" w:rsidRPr="00A9505B" w:rsidRDefault="007B3F5F" w:rsidP="00B46D58">
      <w:pPr>
        <w:widowControl w:val="0"/>
        <w:spacing w:after="160"/>
        <w:ind w:left="567" w:right="565"/>
        <w:jc w:val="center"/>
        <w:rPr>
          <w:rFonts w:ascii="GHEA Grapalat" w:hAnsi="GHEA Grapalat"/>
          <w:b/>
        </w:rPr>
      </w:pPr>
    </w:p>
    <w:p w14:paraId="6204B947" w14:textId="77777777" w:rsidR="00CF2692" w:rsidRPr="00A9505B" w:rsidRDefault="00CF2692" w:rsidP="00B46D58">
      <w:pPr>
        <w:widowControl w:val="0"/>
        <w:spacing w:after="160"/>
        <w:ind w:left="567" w:right="565"/>
        <w:jc w:val="center"/>
        <w:rPr>
          <w:rFonts w:ascii="GHEA Grapalat" w:hAnsi="GHEA Grapalat"/>
          <w:b/>
        </w:rPr>
      </w:pPr>
    </w:p>
    <w:p w14:paraId="6A44C596" w14:textId="77777777" w:rsidR="001005B0" w:rsidRPr="00A9505B" w:rsidRDefault="001005B0" w:rsidP="00B46D58">
      <w:pPr>
        <w:widowControl w:val="0"/>
        <w:spacing w:after="160"/>
        <w:ind w:left="567" w:right="565"/>
        <w:jc w:val="center"/>
        <w:rPr>
          <w:rFonts w:ascii="GHEA Grapalat" w:hAnsi="GHEA Grapalat"/>
          <w:b/>
        </w:rPr>
      </w:pPr>
    </w:p>
    <w:p w14:paraId="6B5D01CD" w14:textId="77777777" w:rsidR="001005B0" w:rsidRPr="00A9505B" w:rsidRDefault="001005B0" w:rsidP="00B46D58">
      <w:pPr>
        <w:widowControl w:val="0"/>
        <w:spacing w:after="160"/>
        <w:ind w:left="567" w:right="565"/>
        <w:jc w:val="center"/>
        <w:rPr>
          <w:rFonts w:ascii="GHEA Grapalat" w:hAnsi="GHEA Grapalat"/>
          <w:b/>
        </w:rPr>
      </w:pPr>
    </w:p>
    <w:p w14:paraId="6A1B0E68" w14:textId="77777777" w:rsidR="001005B0" w:rsidRPr="00A9505B" w:rsidRDefault="001005B0" w:rsidP="00B46D58">
      <w:pPr>
        <w:widowControl w:val="0"/>
        <w:spacing w:after="160"/>
        <w:ind w:left="567" w:right="565"/>
        <w:jc w:val="center"/>
        <w:rPr>
          <w:rFonts w:ascii="GHEA Grapalat" w:hAnsi="GHEA Grapalat"/>
          <w:b/>
        </w:rPr>
      </w:pPr>
    </w:p>
    <w:p w14:paraId="2B048C37" w14:textId="77777777" w:rsidR="007723F7" w:rsidRPr="00A9505B" w:rsidRDefault="007723F7" w:rsidP="003D2FE2">
      <w:pPr>
        <w:widowControl w:val="0"/>
        <w:spacing w:after="160"/>
        <w:jc w:val="right"/>
        <w:rPr>
          <w:rFonts w:ascii="GHEA Grapalat" w:hAnsi="GHEA Grapalat"/>
          <w:i/>
          <w:sz w:val="22"/>
          <w:szCs w:val="22"/>
        </w:rPr>
      </w:pPr>
    </w:p>
    <w:p w14:paraId="6883EB0D" w14:textId="77777777" w:rsidR="00CB2230" w:rsidRPr="00A9505B" w:rsidRDefault="00CB2230">
      <w:pPr>
        <w:rPr>
          <w:rFonts w:ascii="GHEA Grapalat" w:hAnsi="GHEA Grapalat"/>
          <w:b/>
        </w:rPr>
      </w:pPr>
      <w:r w:rsidRPr="00A9505B">
        <w:rPr>
          <w:rFonts w:ascii="GHEA Grapalat" w:hAnsi="GHEA Grapalat"/>
          <w:b/>
        </w:rPr>
        <w:br w:type="page"/>
      </w:r>
    </w:p>
    <w:p w14:paraId="27DD4018" w14:textId="77777777" w:rsidR="001F6F04" w:rsidRPr="00A9505B" w:rsidRDefault="001F6F04" w:rsidP="001F6F04">
      <w:pPr>
        <w:widowControl w:val="0"/>
        <w:spacing w:after="160"/>
        <w:ind w:firstLine="567"/>
        <w:jc w:val="right"/>
        <w:rPr>
          <w:rFonts w:ascii="GHEA Grapalat" w:hAnsi="GHEA Grapalat"/>
          <w:b/>
        </w:rPr>
      </w:pPr>
      <w:r w:rsidRPr="00A9505B">
        <w:rPr>
          <w:rFonts w:ascii="GHEA Grapalat" w:hAnsi="GHEA Grapalat"/>
          <w:b/>
        </w:rPr>
        <w:lastRenderedPageBreak/>
        <w:t>Приложение № 4.1</w:t>
      </w:r>
    </w:p>
    <w:p w14:paraId="6DF0A18C" w14:textId="31F40278" w:rsidR="001F6F04" w:rsidRPr="00A9505B" w:rsidRDefault="001F6F04" w:rsidP="001F6F04">
      <w:pPr>
        <w:widowControl w:val="0"/>
        <w:spacing w:after="160"/>
        <w:ind w:firstLine="567"/>
        <w:jc w:val="right"/>
        <w:rPr>
          <w:rFonts w:ascii="GHEA Grapalat" w:hAnsi="GHEA Grapalat" w:cs="Arial"/>
          <w:b/>
        </w:rPr>
      </w:pPr>
      <w:r w:rsidRPr="00A9505B">
        <w:rPr>
          <w:rFonts w:ascii="GHEA Grapalat" w:hAnsi="GHEA Grapalat"/>
          <w:b/>
        </w:rPr>
        <w:t xml:space="preserve">к Приглашению на </w:t>
      </w:r>
      <w:r w:rsidR="00682BDC">
        <w:rPr>
          <w:rFonts w:ascii="GHEA Grapalat" w:hAnsi="GHEA Grapalat"/>
          <w:b/>
        </w:rPr>
        <w:t>запрос котировок</w:t>
      </w:r>
      <w:r w:rsidRPr="00A9505B">
        <w:rPr>
          <w:rFonts w:ascii="GHEA Grapalat" w:hAnsi="GHEA Grapalat" w:cs="Arial"/>
          <w:b/>
        </w:rPr>
        <w:br/>
      </w:r>
      <w:r w:rsidRPr="00A9505B">
        <w:rPr>
          <w:rFonts w:ascii="GHEA Grapalat" w:hAnsi="GHEA Grapalat"/>
          <w:b/>
        </w:rPr>
        <w:t>под кодом "</w:t>
      </w:r>
      <w:r w:rsidR="0010755D">
        <w:rPr>
          <w:rFonts w:ascii="GHEA Grapalat" w:hAnsi="GHEA Grapalat"/>
          <w:b/>
        </w:rPr>
        <w:t>EQ-GHAShDzB-24/181</w:t>
      </w:r>
      <w:r w:rsidRPr="00A9505B">
        <w:rPr>
          <w:rFonts w:ascii="GHEA Grapalat" w:hAnsi="GHEA Grapalat"/>
          <w:b/>
        </w:rPr>
        <w:t>"</w:t>
      </w:r>
      <w:r w:rsidRPr="00A9505B">
        <w:rPr>
          <w:rStyle w:val="FootnoteReference"/>
          <w:rFonts w:ascii="GHEA Grapalat" w:hAnsi="GHEA Grapalat"/>
          <w:b/>
          <w:sz w:val="36"/>
          <w:szCs w:val="36"/>
        </w:rPr>
        <w:footnoteReference w:customMarkFollows="1" w:id="19"/>
        <w:t>*</w:t>
      </w:r>
    </w:p>
    <w:p w14:paraId="437266FA" w14:textId="77777777" w:rsidR="00520508" w:rsidRPr="00A9505B" w:rsidRDefault="00520508" w:rsidP="00520508">
      <w:pPr>
        <w:pStyle w:val="BodyTextIndent3"/>
        <w:widowControl w:val="0"/>
        <w:spacing w:after="160" w:line="240" w:lineRule="auto"/>
        <w:jc w:val="center"/>
        <w:rPr>
          <w:rFonts w:ascii="GHEA Grapalat" w:hAnsi="GHEA Grapalat"/>
          <w:sz w:val="24"/>
          <w:szCs w:val="24"/>
          <w:lang w:val="hy-AM"/>
        </w:rPr>
      </w:pPr>
      <w:r w:rsidRPr="00A9505B">
        <w:rPr>
          <w:rFonts w:ascii="GHEA Grapalat" w:hAnsi="GHEA Grapalat"/>
          <w:sz w:val="24"/>
          <w:szCs w:val="24"/>
        </w:rPr>
        <w:t xml:space="preserve">ГАРАНТИЯ </w:t>
      </w:r>
      <w:r w:rsidRPr="00A9505B">
        <w:rPr>
          <w:rFonts w:ascii="GHEA Grapalat" w:hAnsi="GHEA Grapalat"/>
          <w:sz w:val="24"/>
          <w:szCs w:val="24"/>
          <w:lang w:val="en-US"/>
        </w:rPr>
        <w:t>N</w:t>
      </w:r>
      <w:r w:rsidRPr="00A9505B">
        <w:rPr>
          <w:rFonts w:ascii="GHEA Grapalat" w:hAnsi="GHEA Grapalat"/>
          <w:sz w:val="24"/>
          <w:szCs w:val="24"/>
          <w:lang w:val="hy-AM"/>
        </w:rPr>
        <w:t>________</w:t>
      </w:r>
    </w:p>
    <w:p w14:paraId="16E56D0C" w14:textId="77777777" w:rsidR="00520508" w:rsidRPr="00A9505B" w:rsidRDefault="00520508" w:rsidP="00520508">
      <w:pPr>
        <w:widowControl w:val="0"/>
        <w:spacing w:after="160"/>
        <w:ind w:left="567" w:right="565"/>
        <w:jc w:val="center"/>
        <w:rPr>
          <w:rFonts w:ascii="GHEA Grapalat" w:hAnsi="GHEA Grapalat"/>
          <w:b/>
        </w:rPr>
      </w:pPr>
      <w:r w:rsidRPr="00A9505B">
        <w:rPr>
          <w:rFonts w:ascii="GHEA Grapalat" w:hAnsi="GHEA Grapalat"/>
          <w:b/>
        </w:rPr>
        <w:t>(обеспечение квалификации)</w:t>
      </w:r>
    </w:p>
    <w:p w14:paraId="7A95323C" w14:textId="77777777" w:rsidR="00520508" w:rsidRPr="00A9505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A9505B">
        <w:rPr>
          <w:rFonts w:eastAsiaTheme="minorHAnsi" w:cstheme="minorBidi"/>
        </w:rPr>
        <w:t xml:space="preserve"> N</w:t>
      </w:r>
      <w:r w:rsidRPr="00A9505B">
        <w:rPr>
          <w:rFonts w:eastAsiaTheme="minorHAnsi" w:cstheme="minorBidi"/>
          <w:lang w:val="hy-AM"/>
        </w:rPr>
        <w:t xml:space="preserve">  </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rPr>
        <w:t xml:space="preserve">                                                                    </w:t>
      </w:r>
    </w:p>
    <w:p w14:paraId="48B50F93"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A9505B">
        <w:rPr>
          <w:rStyle w:val="Strong"/>
          <w:rFonts w:ascii="GHEA Grapalat" w:hAnsi="GHEA Grapalat"/>
          <w:b w:val="0"/>
          <w:sz w:val="18"/>
          <w:szCs w:val="18"/>
          <w:lang w:val="hy-AM"/>
        </w:rPr>
        <w:tab/>
      </w:r>
      <w:r w:rsidRPr="00A9505B">
        <w:rPr>
          <w:rStyle w:val="Strong"/>
          <w:rFonts w:ascii="GHEA Grapalat" w:hAnsi="GHEA Grapalat"/>
          <w:b w:val="0"/>
          <w:sz w:val="18"/>
          <w:szCs w:val="18"/>
        </w:rPr>
        <w:t xml:space="preserve">                                                                            </w:t>
      </w:r>
      <w:r w:rsidR="00506873" w:rsidRPr="00A9505B">
        <w:rPr>
          <w:rStyle w:val="Strong"/>
          <w:rFonts w:ascii="GHEA Grapalat" w:hAnsi="GHEA Grapalat"/>
          <w:b w:val="0"/>
          <w:sz w:val="18"/>
          <w:szCs w:val="18"/>
        </w:rPr>
        <w:t xml:space="preserve">                                 </w:t>
      </w:r>
      <w:r w:rsidRPr="00A9505B">
        <w:rPr>
          <w:rStyle w:val="Strong"/>
          <w:rFonts w:ascii="GHEA Grapalat" w:hAnsi="GHEA Grapalat"/>
          <w:b w:val="0"/>
          <w:sz w:val="18"/>
          <w:szCs w:val="18"/>
        </w:rPr>
        <w:t>номер заключаемого договора</w:t>
      </w:r>
    </w:p>
    <w:p w14:paraId="652343E8" w14:textId="77777777" w:rsidR="00520508" w:rsidRPr="00A9505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9505B">
        <w:rPr>
          <w:rFonts w:ascii="GHEA Grapalat" w:eastAsiaTheme="minorHAnsi" w:hAnsi="GHEA Grapalat" w:cstheme="minorBidi"/>
        </w:rPr>
        <w:t xml:space="preserve">  заключаемым</w:t>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Style w:val="Strong"/>
          <w:rFonts w:ascii="GHEA Grapalat" w:hAnsi="GHEA Grapalat"/>
          <w:sz w:val="20"/>
          <w:szCs w:val="20"/>
          <w:u w:val="single"/>
          <w:lang w:val="hy-AM"/>
        </w:rPr>
        <w:tab/>
      </w:r>
      <w:r w:rsidRPr="00A9505B">
        <w:rPr>
          <w:rFonts w:eastAsiaTheme="minorHAnsi" w:cstheme="minorBidi"/>
        </w:rPr>
        <w:t xml:space="preserve"> (</w:t>
      </w:r>
      <w:r w:rsidRPr="00A9505B">
        <w:rPr>
          <w:rFonts w:ascii="GHEA Grapalat" w:eastAsiaTheme="minorHAnsi" w:hAnsi="GHEA Grapalat" w:cstheme="minorBidi"/>
        </w:rPr>
        <w:t xml:space="preserve">далее-принципал ) в результате  </w:t>
      </w:r>
    </w:p>
    <w:p w14:paraId="14F0FC64" w14:textId="77777777" w:rsidR="00520508" w:rsidRPr="00A9505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A9505B">
        <w:rPr>
          <w:rStyle w:val="Strong"/>
          <w:rFonts w:ascii="GHEA Grapalat" w:hAnsi="GHEA Grapalat"/>
          <w:b w:val="0"/>
          <w:sz w:val="18"/>
          <w:szCs w:val="18"/>
        </w:rPr>
        <w:t xml:space="preserve">                                  наименование отобранного участника</w:t>
      </w:r>
      <w:r w:rsidRPr="00A9505B">
        <w:rPr>
          <w:rStyle w:val="Strong"/>
          <w:rFonts w:ascii="GHEA Grapalat" w:hAnsi="GHEA Grapalat"/>
          <w:b w:val="0"/>
          <w:sz w:val="18"/>
          <w:szCs w:val="18"/>
          <w:lang w:val="hy-AM"/>
        </w:rPr>
        <w:tab/>
      </w:r>
    </w:p>
    <w:p w14:paraId="7C0F4B63"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Style w:val="Strong"/>
          <w:rFonts w:ascii="GHEA Grapalat" w:hAnsi="GHEA Grapalat"/>
          <w:sz w:val="20"/>
          <w:szCs w:val="20"/>
          <w:lang w:val="hy-AM"/>
        </w:rPr>
        <w:tab/>
      </w:r>
      <w:r w:rsidRPr="00A9505B">
        <w:rPr>
          <w:rFonts w:eastAsiaTheme="minorHAnsi" w:cstheme="minorBidi"/>
        </w:rPr>
        <w:t xml:space="preserve"> </w:t>
      </w:r>
    </w:p>
    <w:p w14:paraId="71CC049B" w14:textId="77777777" w:rsidR="00520508" w:rsidRPr="00A9505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A9505B">
        <w:rPr>
          <w:rFonts w:ascii="GHEA Grapalat" w:eastAsiaTheme="minorHAnsi" w:hAnsi="GHEA Grapalat" w:cstheme="minorBidi"/>
        </w:rPr>
        <w:t xml:space="preserve">организованной </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lang w:val="hy-AM"/>
        </w:rPr>
        <w:t xml:space="preserve"> </w:t>
      </w:r>
      <w:r w:rsidRPr="00A9505B">
        <w:rPr>
          <w:rFonts w:ascii="GHEA Grapalat" w:eastAsiaTheme="minorHAnsi" w:hAnsi="GHEA Grapalat" w:cstheme="minorBidi"/>
        </w:rPr>
        <w:t xml:space="preserve"> (далее-бенефициар) </w:t>
      </w:r>
    </w:p>
    <w:p w14:paraId="3AD9A106" w14:textId="77777777" w:rsidR="00520508" w:rsidRPr="00A9505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A9505B">
        <w:rPr>
          <w:rFonts w:ascii="GHEA Grapalat" w:hAnsi="GHEA Grapalat" w:cs="Sylfaen"/>
          <w:vertAlign w:val="superscript"/>
        </w:rPr>
        <w:t xml:space="preserve">                         </w:t>
      </w:r>
      <w:r w:rsidRPr="00A9505B">
        <w:rPr>
          <w:rStyle w:val="Strong"/>
          <w:rFonts w:ascii="GHEA Grapalat" w:hAnsi="GHEA Grapalat"/>
          <w:b w:val="0"/>
          <w:sz w:val="18"/>
          <w:szCs w:val="18"/>
        </w:rPr>
        <w:t>наименование заказчика</w:t>
      </w:r>
      <w:r w:rsidRPr="00A9505B">
        <w:rPr>
          <w:rFonts w:ascii="GHEA Grapalat" w:eastAsiaTheme="minorHAnsi" w:hAnsi="GHEA Grapalat" w:cstheme="minorBidi"/>
          <w:b/>
          <w:sz w:val="18"/>
          <w:szCs w:val="18"/>
        </w:rPr>
        <w:t xml:space="preserve"> </w:t>
      </w:r>
    </w:p>
    <w:p w14:paraId="4A03409D"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eastAsiaTheme="minorHAnsi" w:hAnsi="GHEA Grapalat" w:cstheme="minorBidi"/>
        </w:rPr>
        <w:t>процедуры  закупок под кодом ____________________.</w:t>
      </w:r>
    </w:p>
    <w:p w14:paraId="79D2B447"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код процедуры</w:t>
      </w:r>
    </w:p>
    <w:p w14:paraId="235B018E"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A9505B">
        <w:rPr>
          <w:rFonts w:ascii="GHEA Grapalat" w:eastAsiaTheme="minorHAnsi" w:hAnsi="GHEA Grapalat" w:cstheme="minorBidi"/>
        </w:rPr>
        <w:t xml:space="preserve">  2.  По гарантии </w:t>
      </w:r>
      <w:r w:rsidRPr="00A9505B">
        <w:rPr>
          <w:rFonts w:ascii="GHEA Grapalat" w:eastAsiaTheme="minorHAnsi" w:hAnsi="GHEA Grapalat" w:cstheme="minorBidi"/>
          <w:lang w:val="hy-AM"/>
        </w:rPr>
        <w:t xml:space="preserve">---------------------------------------------------------------------------- </w:t>
      </w:r>
    </w:p>
    <w:p w14:paraId="75575E81"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sz w:val="18"/>
          <w:szCs w:val="18"/>
        </w:rPr>
        <w:t xml:space="preserve">                                     наименование </w:t>
      </w:r>
      <w:r w:rsidR="004F6DE8" w:rsidRPr="00A9505B">
        <w:rPr>
          <w:rFonts w:ascii="GHEA Grapalat" w:eastAsiaTheme="minorHAnsi" w:hAnsi="GHEA Grapalat" w:cstheme="minorBidi"/>
          <w:sz w:val="18"/>
          <w:szCs w:val="18"/>
        </w:rPr>
        <w:t xml:space="preserve">выдающего гарантию </w:t>
      </w:r>
      <w:r w:rsidRPr="00A9505B">
        <w:rPr>
          <w:rFonts w:ascii="GHEA Grapalat" w:eastAsiaTheme="minorHAnsi" w:hAnsi="GHEA Grapalat" w:cstheme="minorBidi"/>
          <w:sz w:val="18"/>
          <w:szCs w:val="18"/>
        </w:rPr>
        <w:t>банка</w:t>
      </w:r>
      <w:r w:rsidR="00697031" w:rsidRPr="00A9505B">
        <w:rPr>
          <w:rFonts w:ascii="GHEA Grapalat" w:eastAsiaTheme="minorHAnsi" w:hAnsi="GHEA Grapalat" w:cstheme="minorBidi"/>
          <w:sz w:val="18"/>
          <w:szCs w:val="18"/>
        </w:rPr>
        <w:t xml:space="preserve"> </w:t>
      </w:r>
    </w:p>
    <w:p w14:paraId="33D1645D"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 xml:space="preserve">сумма в цифрах и прописью         </w:t>
      </w:r>
    </w:p>
    <w:p w14:paraId="5519FD7F"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A9505B">
        <w:rPr>
          <w:rFonts w:ascii="GHEA Grapalat" w:eastAsiaTheme="minorHAnsi" w:hAnsi="GHEA Grapalat" w:cstheme="minorBidi"/>
        </w:rPr>
        <w:t xml:space="preserve">гарантии) в течение </w:t>
      </w:r>
      <w:r w:rsidR="00232E72" w:rsidRPr="00A9505B">
        <w:rPr>
          <w:rFonts w:ascii="GHEA Grapalat" w:eastAsiaTheme="minorHAnsi" w:hAnsi="GHEA Grapalat" w:cstheme="minorBidi"/>
        </w:rPr>
        <w:t xml:space="preserve">пяти </w:t>
      </w:r>
      <w:r w:rsidRPr="00A9505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A9505B">
        <w:rPr>
          <w:rFonts w:ascii="GHEA Grapalat" w:eastAsiaTheme="minorHAnsi" w:hAnsi="GHEA Grapalat" w:cstheme="minorBidi"/>
          <w:lang w:val="hy-AM"/>
        </w:rPr>
        <w:t xml:space="preserve">двухсторонне утвержденного </w:t>
      </w:r>
      <w:r w:rsidR="00D27BE8" w:rsidRPr="00A9505B">
        <w:rPr>
          <w:rFonts w:ascii="GHEA Grapalat" w:eastAsiaTheme="minorHAnsi" w:hAnsi="GHEA Grapalat" w:cstheme="minorBidi"/>
        </w:rPr>
        <w:t>акта (актов) сдачи-приемки</w:t>
      </w:r>
      <w:r w:rsidRPr="00A9505B">
        <w:rPr>
          <w:rFonts w:ascii="GHEA Grapalat" w:eastAsiaTheme="minorHAnsi" w:hAnsi="GHEA Grapalat" w:cstheme="minorBidi"/>
        </w:rPr>
        <w:t xml:space="preserve"> между бенефициаром и принципалом </w:t>
      </w:r>
      <w:r w:rsidR="005613D6" w:rsidRPr="00A9505B">
        <w:rPr>
          <w:rFonts w:ascii="GHEA Grapalat" w:eastAsiaTheme="minorHAnsi" w:hAnsi="GHEA Grapalat" w:cstheme="minorBidi"/>
        </w:rPr>
        <w:t>в рамках исполнения договора</w:t>
      </w:r>
      <w:r w:rsidR="005613D6" w:rsidRPr="00A9505B">
        <w:rPr>
          <w:rFonts w:ascii="GHEA Grapalat" w:eastAsiaTheme="minorHAnsi" w:hAnsi="GHEA Grapalat" w:cstheme="minorBidi"/>
          <w:lang w:val="hy-AM"/>
        </w:rPr>
        <w:t xml:space="preserve"> и</w:t>
      </w:r>
      <w:r w:rsidR="005613D6" w:rsidRPr="00A9505B">
        <w:rPr>
          <w:rFonts w:ascii="GHEA Grapalat" w:eastAsiaTheme="minorHAnsi" w:hAnsi="GHEA Grapalat" w:cstheme="minorBidi"/>
        </w:rPr>
        <w:t xml:space="preserve"> представленн</w:t>
      </w:r>
      <w:r w:rsidR="005613D6" w:rsidRPr="00A9505B">
        <w:rPr>
          <w:rFonts w:ascii="GHEA Grapalat" w:eastAsiaTheme="minorHAnsi" w:hAnsi="GHEA Grapalat" w:cstheme="minorBidi"/>
          <w:lang w:val="hy-AM"/>
        </w:rPr>
        <w:t>ого принципалом</w:t>
      </w:r>
      <w:r w:rsidR="005613D6" w:rsidRPr="00A9505B">
        <w:rPr>
          <w:rFonts w:ascii="GHEA Grapalat" w:eastAsiaTheme="minorHAnsi" w:hAnsi="GHEA Grapalat" w:cstheme="minorBidi"/>
        </w:rPr>
        <w:t xml:space="preserve"> лицу</w:t>
      </w:r>
      <w:r w:rsidR="00A5482B" w:rsidRPr="00A9505B">
        <w:rPr>
          <w:rFonts w:ascii="GHEA Grapalat" w:eastAsiaTheme="minorHAnsi" w:hAnsi="GHEA Grapalat" w:cstheme="minorBidi"/>
        </w:rPr>
        <w:t xml:space="preserve"> </w:t>
      </w:r>
      <w:r w:rsidR="005613D6" w:rsidRPr="00A9505B">
        <w:rPr>
          <w:rFonts w:ascii="GHEA Grapalat" w:eastAsiaTheme="minorHAnsi" w:hAnsi="GHEA Grapalat" w:cstheme="minorBidi"/>
        </w:rPr>
        <w:t xml:space="preserve"> давшему гарантию</w:t>
      </w:r>
      <w:r w:rsidRPr="00A9505B">
        <w:rPr>
          <w:rFonts w:ascii="GHEA Grapalat" w:eastAsiaTheme="minorHAnsi" w:hAnsi="GHEA Grapalat" w:cstheme="minorBidi"/>
        </w:rPr>
        <w:t>.</w:t>
      </w:r>
    </w:p>
    <w:p w14:paraId="611ECCC6" w14:textId="77777777" w:rsidR="00520508" w:rsidRPr="00A9505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A9505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A9505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9505B">
        <w:rPr>
          <w:rFonts w:ascii="GHEA Grapalat" w:eastAsiaTheme="minorHAnsi" w:hAnsi="GHEA Grapalat" w:cstheme="minorBidi"/>
        </w:rPr>
        <w:t xml:space="preserve">              </w:t>
      </w:r>
      <w:r w:rsidRPr="00A9505B">
        <w:rPr>
          <w:rFonts w:ascii="GHEA Grapalat" w:eastAsiaTheme="minorHAnsi" w:hAnsi="GHEA Grapalat" w:cstheme="minorBidi"/>
          <w:sz w:val="18"/>
          <w:szCs w:val="18"/>
        </w:rPr>
        <w:t>расчетный счет</w:t>
      </w:r>
    </w:p>
    <w:p w14:paraId="7BFC6A89"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9505B">
        <w:rPr>
          <w:rStyle w:val="Strong"/>
          <w:rFonts w:ascii="GHEA Grapalat" w:hAnsi="GHEA Grapalat"/>
          <w:sz w:val="20"/>
          <w:szCs w:val="20"/>
        </w:rPr>
        <w:t xml:space="preserve">3. </w:t>
      </w:r>
      <w:r w:rsidRPr="00A9505B">
        <w:rPr>
          <w:rFonts w:ascii="GHEA Grapalat" w:eastAsiaTheme="minorHAnsi" w:hAnsi="GHEA Grapalat" w:cstheme="minorBidi"/>
        </w:rPr>
        <w:t>Настоящая гарантия является безотзывной.</w:t>
      </w:r>
    </w:p>
    <w:p w14:paraId="1D90076D"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sz w:val="18"/>
          <w:szCs w:val="18"/>
        </w:rPr>
        <w:t>номер заключаемого договара</w:t>
      </w:r>
    </w:p>
    <w:p w14:paraId="6C7F57A3" w14:textId="77777777" w:rsidR="00EB1A78" w:rsidRPr="00A9505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lang w:val="hy-AM"/>
        </w:rPr>
      </w:pPr>
      <w:r w:rsidRPr="00A9505B">
        <w:rPr>
          <w:rFonts w:ascii="GHEA Grapalat" w:eastAsiaTheme="minorHAnsi" w:hAnsi="GHEA Grapalat" w:cstheme="minorBidi"/>
        </w:rPr>
        <w:t xml:space="preserve">и  действует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в</w:t>
      </w:r>
      <w:r w:rsidRPr="00A9505B">
        <w:rPr>
          <w:rFonts w:ascii="GHEA Grapalat" w:hAnsi="GHEA Grapalat"/>
        </w:rPr>
        <w:t>ключительно</w:t>
      </w:r>
      <w:r w:rsidRPr="00A9505B">
        <w:rPr>
          <w:rFonts w:ascii="GHEA Grapalat" w:eastAsiaTheme="minorHAnsi" w:hAnsi="GHEA Grapalat" w:cstheme="minorBidi"/>
        </w:rPr>
        <w:t xml:space="preserve">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девяностого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рабочего </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дня</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следующего за днем </w:t>
      </w:r>
    </w:p>
    <w:p w14:paraId="21000F4B" w14:textId="77777777" w:rsidR="00EB1A78" w:rsidRPr="00A9505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A9505B" w:rsidRDefault="00EB1A78" w:rsidP="00D47545">
      <w:pPr>
        <w:pStyle w:val="NormalWeb"/>
        <w:shd w:val="clear" w:color="auto" w:fill="FFFFFF"/>
        <w:contextualSpacing/>
        <w:jc w:val="center"/>
        <w:rPr>
          <w:rFonts w:eastAsiaTheme="minorHAnsi" w:cstheme="minorBidi"/>
        </w:rPr>
      </w:pPr>
      <w:r w:rsidRPr="00A9505B">
        <w:rPr>
          <w:rFonts w:ascii="GHEA Grapalat" w:eastAsiaTheme="minorHAnsi" w:hAnsi="GHEA Grapalat" w:cstheme="minorBidi"/>
          <w:lang w:val="hy-AM"/>
        </w:rPr>
        <w:t>--------------------------------------------------------</w:t>
      </w:r>
      <w:r w:rsidRPr="00A9505B">
        <w:rPr>
          <w:rFonts w:ascii="GHEA Grapalat" w:eastAsiaTheme="minorHAnsi" w:hAnsi="GHEA Grapalat" w:cstheme="minorBidi"/>
        </w:rPr>
        <w:t>------------------</w:t>
      </w:r>
      <w:r w:rsidRPr="00A9505B">
        <w:rPr>
          <w:rFonts w:ascii="GHEA Grapalat" w:eastAsiaTheme="minorHAnsi" w:hAnsi="GHEA Grapalat" w:cstheme="minorBidi"/>
          <w:lang w:val="hy-AM"/>
        </w:rPr>
        <w:t>----------------------</w:t>
      </w:r>
      <w:r w:rsidR="00D47545" w:rsidRPr="00A9505B">
        <w:rPr>
          <w:rFonts w:ascii="GHEA Grapalat" w:eastAsiaTheme="minorHAnsi" w:hAnsi="GHEA Grapalat" w:cstheme="minorBidi"/>
        </w:rPr>
        <w:t>--------------</w:t>
      </w:r>
      <w:r w:rsidRPr="00A9505B">
        <w:rPr>
          <w:rFonts w:eastAsiaTheme="minorHAnsi" w:cstheme="minorBidi"/>
        </w:rPr>
        <w:t xml:space="preserve"> </w:t>
      </w:r>
      <w:r w:rsidRPr="00A9505B">
        <w:rPr>
          <w:rFonts w:eastAsiaTheme="minorHAnsi" w:cstheme="minorBidi"/>
          <w:lang w:val="hy-AM"/>
        </w:rPr>
        <w:t>.</w:t>
      </w:r>
      <w:r w:rsidRPr="00A9505B">
        <w:rPr>
          <w:rFonts w:eastAsiaTheme="minorHAnsi" w:cstheme="minorBidi"/>
        </w:rPr>
        <w:t xml:space="preserve">           </w:t>
      </w:r>
      <w:r w:rsidRPr="00A9505B">
        <w:rPr>
          <w:rFonts w:ascii="GHEA Grapalat" w:eastAsiaTheme="minorHAnsi" w:hAnsi="GHEA Grapalat" w:cstheme="minorBidi"/>
          <w:sz w:val="16"/>
          <w:szCs w:val="16"/>
        </w:rPr>
        <w:t xml:space="preserve"> крайн</w:t>
      </w:r>
      <w:r w:rsidR="00A265BE" w:rsidRPr="00A9505B">
        <w:rPr>
          <w:rFonts w:ascii="GHEA Grapalat" w:eastAsiaTheme="minorHAnsi" w:hAnsi="GHEA Grapalat" w:cstheme="minorBidi"/>
          <w:sz w:val="16"/>
          <w:szCs w:val="16"/>
        </w:rPr>
        <w:t>и</w:t>
      </w:r>
      <w:r w:rsidRPr="00A9505B">
        <w:rPr>
          <w:rFonts w:ascii="GHEA Grapalat" w:eastAsiaTheme="minorHAnsi" w:hAnsi="GHEA Grapalat" w:cstheme="minorBidi"/>
          <w:sz w:val="16"/>
          <w:szCs w:val="16"/>
        </w:rPr>
        <w:t>й срок выполнения работ</w:t>
      </w:r>
      <w:r w:rsidRPr="00A9505B">
        <w:rPr>
          <w:rFonts w:ascii="GHEA Grapalat" w:eastAsiaTheme="minorHAnsi" w:hAnsi="GHEA Grapalat" w:cstheme="minorBidi"/>
          <w:sz w:val="16"/>
          <w:szCs w:val="16"/>
          <w:lang w:val="hy-AM"/>
        </w:rPr>
        <w:t>, предусмотренн</w:t>
      </w:r>
      <w:r w:rsidRPr="00A9505B">
        <w:rPr>
          <w:rFonts w:ascii="GHEA Grapalat" w:eastAsiaTheme="minorHAnsi" w:hAnsi="GHEA Grapalat" w:cstheme="minorBidi"/>
          <w:sz w:val="16"/>
          <w:szCs w:val="16"/>
        </w:rPr>
        <w:t xml:space="preserve">ый </w:t>
      </w:r>
      <w:r w:rsidRPr="00A9505B">
        <w:rPr>
          <w:rFonts w:ascii="GHEA Grapalat" w:eastAsiaTheme="minorHAnsi" w:hAnsi="GHEA Grapalat" w:cstheme="minorBidi"/>
          <w:sz w:val="16"/>
          <w:szCs w:val="16"/>
          <w:lang w:val="hy-AM"/>
        </w:rPr>
        <w:t>заключаемым договором</w:t>
      </w:r>
    </w:p>
    <w:p w14:paraId="299E9395" w14:textId="77777777" w:rsidR="00183022" w:rsidRPr="00A9505B" w:rsidRDefault="00183022" w:rsidP="00183022">
      <w:pPr>
        <w:pStyle w:val="NormalWeb"/>
        <w:shd w:val="clear" w:color="auto" w:fill="FFFFFF"/>
        <w:contextualSpacing/>
        <w:jc w:val="both"/>
        <w:rPr>
          <w:rFonts w:ascii="GHEA Grapalat" w:eastAsiaTheme="minorHAnsi" w:hAnsi="GHEA Grapalat" w:cstheme="minorBidi"/>
        </w:rPr>
      </w:pPr>
      <w:r w:rsidRPr="00A9505B">
        <w:rPr>
          <w:rFonts w:ascii="GHEA Grapalat" w:eastAsiaTheme="minorHAnsi" w:hAnsi="GHEA Grapalat" w:cstheme="minorBidi"/>
        </w:rPr>
        <w:lastRenderedPageBreak/>
        <w:t>В день предоставления гарантии лицо</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выдающее гарантию</w:t>
      </w:r>
      <w:r w:rsidR="00721A7B" w:rsidRPr="00A9505B">
        <w:rPr>
          <w:rFonts w:ascii="GHEA Grapalat" w:eastAsiaTheme="minorHAnsi" w:hAnsi="GHEA Grapalat" w:cstheme="minorBidi"/>
        </w:rPr>
        <w:t>,</w:t>
      </w:r>
      <w:r w:rsidRPr="00A9505B">
        <w:rPr>
          <w:rFonts w:ascii="GHEA Grapalat" w:eastAsiaTheme="minorHAnsi" w:hAnsi="GHEA Grapalat" w:cstheme="minorBidi"/>
        </w:rPr>
        <w:t xml:space="preserve"> с официального адреса</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9505B">
        <w:rPr>
          <w:rFonts w:ascii="GHEA Grapalat" w:eastAsiaTheme="minorHAnsi" w:hAnsi="GHEA Grapalat" w:cstheme="minorBidi"/>
          <w:lang w:val="hy-AM"/>
        </w:rPr>
        <w:t>.</w:t>
      </w:r>
      <w:r w:rsidRPr="00A9505B">
        <w:rPr>
          <w:rFonts w:ascii="GHEA Grapalat" w:eastAsiaTheme="minorHAnsi" w:hAnsi="GHEA Grapalat" w:cstheme="minorBidi"/>
        </w:rPr>
        <w:t xml:space="preserve"> </w:t>
      </w:r>
    </w:p>
    <w:p w14:paraId="439082FC" w14:textId="77777777" w:rsidR="00520508" w:rsidRPr="00A9505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A9505B" w:rsidRDefault="00520508" w:rsidP="00520508">
      <w:pPr>
        <w:pStyle w:val="NormalWeb"/>
        <w:shd w:val="clear" w:color="auto" w:fill="FFFFFF"/>
        <w:ind w:firstLine="374"/>
        <w:contextualSpacing/>
        <w:jc w:val="both"/>
        <w:rPr>
          <w:rFonts w:ascii="GHEA Grapalat" w:eastAsiaTheme="minorHAnsi" w:hAnsi="GHEA Grapalat" w:cstheme="minorBidi"/>
        </w:rPr>
      </w:pPr>
      <w:r w:rsidRPr="00A9505B">
        <w:rPr>
          <w:rFonts w:ascii="GHEA Grapalat" w:eastAsiaTheme="minorHAnsi" w:hAnsi="GHEA Grapalat" w:cstheme="minorBidi"/>
        </w:rPr>
        <w:t>1) копии заключенного договора N</w:t>
      </w:r>
      <w:r w:rsidRPr="00A9505B">
        <w:rPr>
          <w:rFonts w:ascii="GHEA Grapalat" w:eastAsiaTheme="minorHAnsi" w:hAnsi="GHEA Grapalat" w:cstheme="minorBidi"/>
          <w:lang w:val="hy-AM"/>
        </w:rPr>
        <w:t xml:space="preserve"> </w:t>
      </w:r>
      <w:r w:rsidRPr="00A9505B">
        <w:rPr>
          <w:rFonts w:ascii="GHEA Grapalat" w:eastAsiaTheme="minorHAnsi" w:hAnsi="GHEA Grapalat" w:cstheme="minorBidi"/>
        </w:rPr>
        <w:t xml:space="preserve">_____________________, включая </w:t>
      </w:r>
    </w:p>
    <w:p w14:paraId="6D3EB3C7" w14:textId="77777777" w:rsidR="00520508" w:rsidRPr="00A9505B" w:rsidRDefault="00520508" w:rsidP="00520508">
      <w:pPr>
        <w:pStyle w:val="NormalWeb"/>
        <w:shd w:val="clear" w:color="auto" w:fill="FFFFFF"/>
        <w:contextualSpacing/>
        <w:jc w:val="both"/>
        <w:rPr>
          <w:rFonts w:ascii="GHEA Grapalat" w:eastAsiaTheme="minorHAnsi" w:hAnsi="GHEA Grapalat" w:cstheme="minorBidi"/>
          <w:sz w:val="18"/>
          <w:szCs w:val="18"/>
        </w:rPr>
      </w:pPr>
      <w:r w:rsidRPr="00A9505B">
        <w:rPr>
          <w:rFonts w:eastAsiaTheme="minorHAnsi" w:cstheme="minorBidi"/>
        </w:rPr>
        <w:t xml:space="preserve">                                                              </w:t>
      </w:r>
      <w:r w:rsidR="00EA7FB2" w:rsidRPr="00A9505B">
        <w:rPr>
          <w:rFonts w:eastAsiaTheme="minorHAnsi" w:cstheme="minorBidi"/>
        </w:rPr>
        <w:t xml:space="preserve">        </w:t>
      </w:r>
      <w:r w:rsidRPr="00A9505B">
        <w:rPr>
          <w:rFonts w:eastAsiaTheme="minorHAnsi" w:cstheme="minorBidi"/>
        </w:rPr>
        <w:t xml:space="preserve"> </w:t>
      </w:r>
      <w:r w:rsidRPr="00A9505B">
        <w:rPr>
          <w:rFonts w:ascii="GHEA Grapalat" w:eastAsiaTheme="minorHAnsi" w:hAnsi="GHEA Grapalat" w:cstheme="minorBidi"/>
          <w:sz w:val="18"/>
          <w:szCs w:val="18"/>
        </w:rPr>
        <w:t>номер заключаемого договара</w:t>
      </w:r>
    </w:p>
    <w:p w14:paraId="1983CC9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A9505B">
          <w:rPr>
            <w:rStyle w:val="Hyperlink"/>
            <w:rFonts w:ascii="GHEA Grapalat" w:hAnsi="GHEA Grapalat"/>
            <w:color w:val="auto"/>
            <w:sz w:val="20"/>
            <w:szCs w:val="20"/>
            <w:lang w:val="hy-AM"/>
          </w:rPr>
          <w:t>www.procurement.am</w:t>
        </w:r>
      </w:hyperlink>
      <w:r w:rsidRPr="00A9505B">
        <w:rPr>
          <w:rFonts w:ascii="GHEA Grapalat" w:eastAsiaTheme="minorHAnsi" w:hAnsi="GHEA Grapalat" w:cstheme="minorBidi"/>
        </w:rPr>
        <w:t xml:space="preserve"> .</w:t>
      </w:r>
    </w:p>
    <w:p w14:paraId="46593A3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A9505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3) </w:t>
      </w:r>
      <w:r w:rsidR="005613D6" w:rsidRPr="00A9505B">
        <w:rPr>
          <w:rFonts w:ascii="GHEA Grapalat" w:eastAsiaTheme="minorHAnsi" w:hAnsi="GHEA Grapalat" w:cstheme="minorBidi"/>
          <w:lang w:val="hy-AM"/>
        </w:rPr>
        <w:t xml:space="preserve">двухсторонне </w:t>
      </w:r>
      <w:r w:rsidR="005613D6" w:rsidRPr="00A9505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A9505B">
        <w:rPr>
          <w:rFonts w:ascii="GHEA Grapalat" w:eastAsiaTheme="minorHAnsi" w:hAnsi="GHEA Grapalat" w:cstheme="minorBidi"/>
          <w:lang w:val="hy-AM"/>
        </w:rPr>
        <w:t xml:space="preserve"> </w:t>
      </w:r>
      <w:r w:rsidR="005613D6" w:rsidRPr="00A9505B">
        <w:rPr>
          <w:rFonts w:ascii="GHEA Grapalat" w:eastAsiaTheme="minorHAnsi" w:hAnsi="GHEA Grapalat" w:cstheme="minorBidi"/>
        </w:rPr>
        <w:t>(</w:t>
      </w:r>
      <w:r w:rsidR="005613D6" w:rsidRPr="00A9505B">
        <w:rPr>
          <w:rFonts w:ascii="GHEA Grapalat" w:eastAsiaTheme="minorHAnsi" w:hAnsi="GHEA Grapalat" w:cstheme="minorBidi"/>
          <w:lang w:val="hy-AM"/>
        </w:rPr>
        <w:t>их</w:t>
      </w:r>
      <w:r w:rsidR="005613D6" w:rsidRPr="00A9505B">
        <w:rPr>
          <w:rFonts w:ascii="GHEA Grapalat" w:eastAsiaTheme="minorHAnsi" w:hAnsi="GHEA Grapalat" w:cstheme="minorBidi"/>
        </w:rPr>
        <w:t xml:space="preserve">) копии. </w:t>
      </w:r>
    </w:p>
    <w:p w14:paraId="21F04AD3" w14:textId="77777777" w:rsidR="000C3BD3" w:rsidRPr="00A9505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7.</w:t>
      </w:r>
      <w:r w:rsidRPr="00A9505B">
        <w:t xml:space="preserve"> </w:t>
      </w:r>
      <w:r w:rsidRPr="00A950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8.</w:t>
      </w:r>
      <w:r w:rsidRPr="00A9505B">
        <w:t xml:space="preserve"> </w:t>
      </w:r>
      <w:r w:rsidRPr="00A9505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A9505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A950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950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9505B">
        <w:rPr>
          <w:rFonts w:ascii="GHEA Grapalat" w:hAnsi="GHEA Grapalat"/>
          <w:sz w:val="20"/>
          <w:szCs w:val="20"/>
          <w:lang w:val="hy-AM"/>
        </w:rPr>
        <w:t>Руководитель исполнительного органа</w:t>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392E05C5"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r w:rsidRPr="00A9505B">
        <w:rPr>
          <w:rFonts w:ascii="GHEA Grapalat" w:hAnsi="GHEA Grapalat"/>
          <w:sz w:val="20"/>
          <w:szCs w:val="20"/>
          <w:u w:val="single"/>
          <w:lang w:val="hy-AM"/>
        </w:rPr>
        <w:tab/>
      </w:r>
    </w:p>
    <w:p w14:paraId="26E7B27B" w14:textId="77777777" w:rsidR="00520508" w:rsidRPr="00A9505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A9505B">
        <w:rPr>
          <w:rFonts w:ascii="GHEA Grapalat" w:hAnsi="GHEA Grapalat" w:cs="Sylfaen"/>
          <w:vertAlign w:val="superscript"/>
          <w:lang w:val="hy-AM"/>
        </w:rPr>
        <w:t xml:space="preserve">                                                        </w:t>
      </w:r>
      <w:r w:rsidRPr="00A9505B">
        <w:rPr>
          <w:rFonts w:ascii="GHEA Grapalat" w:hAnsi="GHEA Grapalat" w:cs="Sylfaen"/>
          <w:vertAlign w:val="superscript"/>
        </w:rPr>
        <w:t>число, месяц, год</w:t>
      </w:r>
    </w:p>
    <w:p w14:paraId="21B6EB2F"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691D08" w14:textId="77777777" w:rsidR="00520508" w:rsidRPr="00A9505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61740E" w14:textId="77777777" w:rsidR="006E6235" w:rsidRDefault="006E6235" w:rsidP="006E6235">
      <w:pPr>
        <w:rPr>
          <w:ins w:id="14" w:author="Vardan" w:date="2020-06-02T23:01:00Z"/>
          <w:rFonts w:ascii="GHEA Grapalat" w:hAnsi="GHEA Grapalat"/>
          <w:i/>
          <w:sz w:val="22"/>
          <w:szCs w:val="22"/>
        </w:rPr>
      </w:pPr>
    </w:p>
    <w:p w14:paraId="3AAE1B0C" w14:textId="77777777" w:rsidR="006E6235" w:rsidRPr="00572A5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44506CA8" w14:textId="64159178" w:rsidR="006E6235" w:rsidRPr="00594D27" w:rsidRDefault="006E6235" w:rsidP="006E623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lastRenderedPageBreak/>
        <w:t>под кодом "</w:t>
      </w:r>
      <w:r w:rsidR="0010755D">
        <w:rPr>
          <w:rFonts w:ascii="GHEA Grapalat" w:hAnsi="GHEA Grapalat"/>
          <w:b/>
          <w:i/>
          <w:sz w:val="22"/>
          <w:szCs w:val="22"/>
        </w:rPr>
        <w:t>EQ-GHAShDzB-24/181</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0"/>
        <w:t>*</w:t>
      </w:r>
    </w:p>
    <w:p w14:paraId="5C6545F1" w14:textId="77777777" w:rsidR="006E6235" w:rsidRPr="00B138F3" w:rsidRDefault="006E6235" w:rsidP="006E6235">
      <w:pPr>
        <w:widowControl w:val="0"/>
        <w:spacing w:after="160"/>
        <w:jc w:val="center"/>
        <w:rPr>
          <w:rFonts w:ascii="GHEA Grapalat" w:hAnsi="GHEA Grapalat"/>
          <w:b/>
          <w:sz w:val="22"/>
          <w:szCs w:val="22"/>
        </w:rPr>
      </w:pPr>
    </w:p>
    <w:p w14:paraId="34391162"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C5CA67C" w14:textId="77777777" w:rsidR="006E6235" w:rsidRPr="00B138F3" w:rsidRDefault="006E6235" w:rsidP="006E623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6F29589E" w14:textId="77777777" w:rsidTr="003C272B">
        <w:tc>
          <w:tcPr>
            <w:tcW w:w="4786" w:type="dxa"/>
          </w:tcPr>
          <w:p w14:paraId="596B9A45" w14:textId="77777777" w:rsidR="006E6235" w:rsidRPr="00B138F3" w:rsidRDefault="006E6235" w:rsidP="003C272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0A1DE3" w14:textId="77777777" w:rsidR="006E6235" w:rsidRPr="00B138F3" w:rsidRDefault="006E6235" w:rsidP="003C272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2039865C" w14:textId="77777777" w:rsidR="006E6235" w:rsidRPr="00B138F3" w:rsidRDefault="006E6235" w:rsidP="006E6235">
      <w:pPr>
        <w:widowControl w:val="0"/>
        <w:spacing w:after="160"/>
        <w:rPr>
          <w:rFonts w:ascii="GHEA Grapalat" w:hAnsi="GHEA Grapalat" w:cs="GHEA Grapalat"/>
          <w:b/>
          <w:sz w:val="22"/>
          <w:szCs w:val="22"/>
        </w:rPr>
      </w:pPr>
    </w:p>
    <w:p w14:paraId="59E42CB2" w14:textId="77777777" w:rsidR="006E6235" w:rsidRPr="00B138F3" w:rsidRDefault="006E6235" w:rsidP="006E623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1938820" w14:textId="77777777" w:rsidR="006E6235" w:rsidRPr="00B138F3" w:rsidRDefault="006E6235" w:rsidP="006E623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3D9F6D6" w14:textId="77777777" w:rsidR="006E6235" w:rsidRPr="00B138F3" w:rsidRDefault="006E6235" w:rsidP="006E623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BDF46F5" w14:textId="77777777" w:rsidR="006E6235" w:rsidRPr="00B138F3" w:rsidRDefault="006E6235" w:rsidP="006E623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FB20F54" w14:textId="77777777" w:rsidR="006E6235" w:rsidRPr="00B138F3" w:rsidRDefault="006E6235" w:rsidP="006E623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02D9AF" w14:textId="77777777" w:rsidR="006E6235" w:rsidRPr="00B138F3" w:rsidRDefault="006E6235" w:rsidP="006E623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1661C69" w14:textId="77777777" w:rsidR="006E6235" w:rsidRPr="00B138F3" w:rsidRDefault="006E6235" w:rsidP="006E623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55CE280" w14:textId="77777777" w:rsidR="006E6235" w:rsidRPr="00B138F3" w:rsidRDefault="006E6235" w:rsidP="006E623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6A3A2C" w14:textId="77777777" w:rsidR="006E6235" w:rsidRPr="00B138F3" w:rsidRDefault="006E6235" w:rsidP="006E623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1464C3B" w14:textId="77777777" w:rsidR="006E6235" w:rsidRPr="00B138F3" w:rsidRDefault="006E6235" w:rsidP="006E623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0E72749" w14:textId="77777777" w:rsidR="006E6235" w:rsidRPr="00B138F3"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EDAE9A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F433045"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F9F972B"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7706C3"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4B653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C77E5D9"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0EB98602"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E56BBD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070FB06"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95AFFC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3144784"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C089050" w14:textId="77777777" w:rsidR="006E6235" w:rsidRPr="00185BB2" w:rsidRDefault="006E6235" w:rsidP="006E623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F94FC1F" w14:textId="77777777" w:rsidR="006E6235" w:rsidRPr="00B138F3" w:rsidRDefault="006E6235" w:rsidP="006E623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198E76F"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1F373AD" w14:textId="77777777" w:rsidR="006E6235" w:rsidRPr="00B138F3"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3A99255"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5FA298"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ED6148" w14:textId="77777777" w:rsidR="006E6235" w:rsidRPr="00B138F3" w:rsidRDefault="006E6235" w:rsidP="006E623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3B9EC9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EB6F46A"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3BCB54E2" w14:textId="77777777" w:rsidR="006E6235" w:rsidRPr="00CC28E2" w:rsidRDefault="006E6235" w:rsidP="006E623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2843BCB" w14:textId="77777777" w:rsidR="006E6235" w:rsidRPr="00CC28E2" w:rsidRDefault="006E6235" w:rsidP="006E623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25F69E7C" w14:textId="77777777" w:rsidR="006E6235" w:rsidRPr="00CC28E2" w:rsidRDefault="006E6235" w:rsidP="006E623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12AB652" w14:textId="77777777" w:rsidR="006E6235" w:rsidRPr="00CC28E2" w:rsidRDefault="006E6235" w:rsidP="006E623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5EA125E7" w14:textId="77777777" w:rsidR="006E6235" w:rsidRPr="00D847AB" w:rsidRDefault="006E6235" w:rsidP="006E623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737FF03" w14:textId="77777777" w:rsidR="006E6235" w:rsidRPr="00B138F3" w:rsidRDefault="006E6235" w:rsidP="006E623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A3EF133" w14:textId="77777777" w:rsidR="006E6235" w:rsidRDefault="006E6235" w:rsidP="006E623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0BB82CF0"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3A0ACE2" w14:textId="77777777" w:rsidR="006E6235" w:rsidRDefault="006E6235" w:rsidP="006E6235">
      <w:pPr>
        <w:widowControl w:val="0"/>
        <w:spacing w:after="160"/>
        <w:ind w:right="4250"/>
        <w:rPr>
          <w:rFonts w:ascii="GHEA Grapalat" w:hAnsi="GHEA Grapalat"/>
          <w:sz w:val="22"/>
          <w:szCs w:val="22"/>
        </w:rPr>
      </w:pPr>
    </w:p>
    <w:p w14:paraId="36152EB2" w14:textId="77777777" w:rsidR="006E6235" w:rsidRPr="00B138F3" w:rsidRDefault="006E6235" w:rsidP="006E6235">
      <w:pPr>
        <w:widowControl w:val="0"/>
        <w:spacing w:after="160"/>
        <w:ind w:right="4250"/>
        <w:rPr>
          <w:rFonts w:ascii="GHEA Grapalat" w:hAnsi="GHEA Grapalat"/>
          <w:sz w:val="22"/>
          <w:szCs w:val="22"/>
        </w:rPr>
      </w:pPr>
    </w:p>
    <w:p w14:paraId="65AD3F46" w14:textId="77777777" w:rsidR="006E6235" w:rsidRPr="004D5A00" w:rsidRDefault="006E6235" w:rsidP="006E623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42614DC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29F0991D"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p w14:paraId="0E2EC9A0" w14:textId="77777777" w:rsidR="006E6235" w:rsidRPr="004D5A00" w:rsidRDefault="006E6235" w:rsidP="006E623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E6235" w:rsidRPr="00B138F3" w14:paraId="0EA15FF9"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F9BBAB" w14:textId="77777777" w:rsidR="006E6235" w:rsidRPr="004D5A00" w:rsidRDefault="006E6235" w:rsidP="003C272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E6235" w:rsidRPr="00B138F3" w14:paraId="6995F124"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B868E" w14:textId="77777777" w:rsidR="006E6235" w:rsidRPr="00B138F3" w:rsidRDefault="006E6235" w:rsidP="003C272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E6235" w:rsidRPr="00B138F3" w14:paraId="11B10542" w14:textId="77777777" w:rsidTr="003C2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0E013" w14:textId="77777777" w:rsidR="006E6235" w:rsidRPr="00B138F3" w:rsidRDefault="006E6235" w:rsidP="003C27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1CF215BD" w14:textId="77777777" w:rsidTr="003C2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36BF9"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2E179F66" w14:textId="77777777" w:rsidTr="003C2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A4D1"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5F7720FF" w14:textId="77777777" w:rsidTr="003C2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4ACBBE"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5AF44A4E"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9C2D4"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15C69F89"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385F3"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4274463B"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2FF97"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69880E7A"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72160"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5A3A64A6" w14:textId="77777777" w:rsidTr="003C2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05DC7"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200F9EA0" w14:textId="77777777" w:rsidTr="003C2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4077B"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02358848" w14:textId="77777777" w:rsidTr="003C2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528A9"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788F697"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B9DE10"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6A121B94"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8C31D"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A604CAD"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8FA1F"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18004D1"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A8BBF"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E6235" w:rsidRPr="00B138F3" w14:paraId="510CC20B" w14:textId="77777777" w:rsidTr="003C272B">
        <w:trPr>
          <w:trHeight w:val="424"/>
        </w:trPr>
        <w:tc>
          <w:tcPr>
            <w:tcW w:w="10980" w:type="dxa"/>
            <w:gridSpan w:val="2"/>
            <w:tcBorders>
              <w:top w:val="single" w:sz="4" w:space="0" w:color="auto"/>
              <w:left w:val="single" w:sz="4" w:space="0" w:color="auto"/>
              <w:right w:val="single" w:sz="4" w:space="0" w:color="000000"/>
            </w:tcBorders>
            <w:noWrap/>
            <w:vAlign w:val="bottom"/>
          </w:tcPr>
          <w:p w14:paraId="47458504"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647AA20A" w14:textId="77777777" w:rsidTr="003C2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7D06CC"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5EC45FBA" w14:textId="77777777" w:rsidTr="003C2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A7430E" w14:textId="77777777" w:rsidR="006E6235" w:rsidRPr="00B138F3" w:rsidRDefault="006E6235" w:rsidP="003C272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90C310C" w14:textId="77777777" w:rsidTr="003C272B">
        <w:trPr>
          <w:trHeight w:val="3234"/>
        </w:trPr>
        <w:tc>
          <w:tcPr>
            <w:tcW w:w="5616" w:type="dxa"/>
            <w:tcBorders>
              <w:top w:val="nil"/>
              <w:left w:val="single" w:sz="4" w:space="0" w:color="auto"/>
              <w:bottom w:val="single" w:sz="4" w:space="0" w:color="auto"/>
              <w:right w:val="single" w:sz="4" w:space="0" w:color="auto"/>
            </w:tcBorders>
            <w:noWrap/>
            <w:vAlign w:val="bottom"/>
          </w:tcPr>
          <w:p w14:paraId="2E995523" w14:textId="77777777" w:rsidR="006E6235" w:rsidRPr="00B138F3" w:rsidRDefault="006E6235" w:rsidP="003C272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B63EF23" w14:textId="77777777" w:rsidR="006E6235" w:rsidRPr="00B138F3" w:rsidRDefault="006E6235" w:rsidP="003C272B">
            <w:pPr>
              <w:widowControl w:val="0"/>
              <w:spacing w:after="160"/>
              <w:rPr>
                <w:rFonts w:ascii="GHEA Grapalat" w:hAnsi="GHEA Grapalat" w:cs="Sylfaen"/>
              </w:rPr>
            </w:pPr>
          </w:p>
          <w:p w14:paraId="53DA003C" w14:textId="77777777" w:rsidR="006E6235" w:rsidRPr="00B138F3" w:rsidRDefault="006E6235" w:rsidP="003C272B">
            <w:pPr>
              <w:widowControl w:val="0"/>
              <w:spacing w:after="160"/>
              <w:jc w:val="right"/>
              <w:rPr>
                <w:rFonts w:ascii="GHEA Grapalat" w:hAnsi="GHEA Grapalat" w:cs="Tahoma"/>
              </w:rPr>
            </w:pPr>
            <w:r w:rsidRPr="00B138F3">
              <w:rPr>
                <w:rFonts w:ascii="GHEA Grapalat" w:hAnsi="GHEA Grapalat"/>
              </w:rPr>
              <w:t>/____________________/</w:t>
            </w:r>
          </w:p>
          <w:p w14:paraId="6D47D490" w14:textId="77777777" w:rsidR="006E6235" w:rsidRPr="00B138F3" w:rsidRDefault="006E6235" w:rsidP="003C272B">
            <w:pPr>
              <w:widowControl w:val="0"/>
              <w:spacing w:after="160"/>
              <w:rPr>
                <w:rFonts w:ascii="GHEA Grapalat" w:hAnsi="GHEA Grapalat" w:cs="Sylfaen"/>
              </w:rPr>
            </w:pPr>
          </w:p>
          <w:p w14:paraId="77B27F30"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15C63D6A" w14:textId="77777777" w:rsidR="006E6235" w:rsidRPr="00B138F3" w:rsidRDefault="006E6235" w:rsidP="003C272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12ED16A" w14:textId="77777777" w:rsidR="006E6235" w:rsidRPr="00B138F3" w:rsidRDefault="006E6235" w:rsidP="003C27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C24BB68" w14:textId="77777777" w:rsidR="006E6235" w:rsidRPr="00B138F3" w:rsidRDefault="006E6235" w:rsidP="003C272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8364DD7" w14:textId="77777777" w:rsidR="006E6235" w:rsidRPr="00B138F3" w:rsidRDefault="006E6235" w:rsidP="003C272B">
            <w:pPr>
              <w:widowControl w:val="0"/>
              <w:spacing w:after="160"/>
              <w:rPr>
                <w:rFonts w:ascii="GHEA Grapalat" w:hAnsi="GHEA Grapalat" w:cs="Sylfaen"/>
              </w:rPr>
            </w:pPr>
          </w:p>
          <w:p w14:paraId="7654E866"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32649335" w14:textId="77777777" w:rsidR="006E6235" w:rsidRPr="00B138F3" w:rsidRDefault="006E6235" w:rsidP="003C272B">
            <w:pPr>
              <w:widowControl w:val="0"/>
              <w:spacing w:after="160"/>
              <w:jc w:val="right"/>
              <w:rPr>
                <w:rFonts w:ascii="GHEA Grapalat" w:hAnsi="GHEA Grapalat" w:cs="Tahoma"/>
              </w:rPr>
            </w:pPr>
          </w:p>
          <w:p w14:paraId="57701F5C"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036FF4BA" w14:textId="77777777" w:rsidR="006E6235" w:rsidRPr="00B138F3" w:rsidRDefault="006E6235" w:rsidP="003C272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2C4FC3BD" w14:textId="77777777" w:rsidTr="003C272B">
        <w:trPr>
          <w:trHeight w:val="2194"/>
        </w:trPr>
        <w:tc>
          <w:tcPr>
            <w:tcW w:w="5616" w:type="dxa"/>
            <w:tcBorders>
              <w:top w:val="single" w:sz="4" w:space="0" w:color="auto"/>
              <w:left w:val="single" w:sz="4" w:space="0" w:color="auto"/>
              <w:right w:val="single" w:sz="4" w:space="0" w:color="auto"/>
            </w:tcBorders>
            <w:noWrap/>
            <w:vAlign w:val="bottom"/>
          </w:tcPr>
          <w:p w14:paraId="63C2A360" w14:textId="77777777" w:rsidR="006E6235" w:rsidRPr="00B138F3" w:rsidRDefault="006E6235" w:rsidP="003C272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D028A31" w14:textId="77777777" w:rsidR="006E6235" w:rsidRPr="00B138F3" w:rsidRDefault="006E6235" w:rsidP="003C272B">
            <w:pPr>
              <w:widowControl w:val="0"/>
              <w:spacing w:after="160"/>
              <w:rPr>
                <w:rFonts w:ascii="GHEA Grapalat" w:hAnsi="GHEA Grapalat"/>
              </w:rPr>
            </w:pPr>
          </w:p>
          <w:p w14:paraId="257C5E5B" w14:textId="77777777" w:rsidR="006E6235" w:rsidRPr="00B138F3" w:rsidRDefault="006E6235" w:rsidP="003C272B">
            <w:pPr>
              <w:widowControl w:val="0"/>
              <w:jc w:val="right"/>
              <w:rPr>
                <w:rFonts w:ascii="GHEA Grapalat" w:hAnsi="GHEA Grapalat" w:cs="Tahoma"/>
              </w:rPr>
            </w:pPr>
            <w:r w:rsidRPr="00B138F3">
              <w:rPr>
                <w:rFonts w:ascii="GHEA Grapalat" w:hAnsi="GHEA Grapalat"/>
              </w:rPr>
              <w:t>/____________________/</w:t>
            </w:r>
          </w:p>
          <w:p w14:paraId="2F3C99C2" w14:textId="77777777" w:rsidR="006E6235" w:rsidRPr="00B138F3" w:rsidRDefault="006E6235" w:rsidP="003C272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E37301" w14:textId="77777777" w:rsidR="006E6235" w:rsidRPr="00B138F3" w:rsidRDefault="006E6235" w:rsidP="003C272B">
            <w:pPr>
              <w:widowControl w:val="0"/>
              <w:spacing w:after="160"/>
              <w:rPr>
                <w:rFonts w:ascii="GHEA Grapalat" w:hAnsi="GHEA Grapalat" w:cs="Tahoma"/>
              </w:rPr>
            </w:pPr>
          </w:p>
          <w:p w14:paraId="2ABFCACD" w14:textId="77777777" w:rsidR="006E6235" w:rsidRPr="00B138F3" w:rsidRDefault="006E6235" w:rsidP="003C27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AD3E15B" w14:textId="77777777" w:rsidR="006E6235" w:rsidRPr="00B138F3" w:rsidRDefault="006E6235" w:rsidP="003C272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D793374" w14:textId="77777777" w:rsidR="006E6235" w:rsidRPr="00B138F3" w:rsidRDefault="006E6235" w:rsidP="003C272B">
            <w:pPr>
              <w:widowControl w:val="0"/>
              <w:spacing w:after="160"/>
              <w:rPr>
                <w:rFonts w:ascii="GHEA Grapalat" w:hAnsi="GHEA Grapalat" w:cs="Tahoma"/>
              </w:rPr>
            </w:pPr>
          </w:p>
          <w:p w14:paraId="3DB7C959" w14:textId="77777777" w:rsidR="006E6235" w:rsidRPr="00B138F3" w:rsidRDefault="006E6235" w:rsidP="003C272B">
            <w:pPr>
              <w:widowControl w:val="0"/>
              <w:jc w:val="right"/>
              <w:rPr>
                <w:rFonts w:ascii="GHEA Grapalat" w:hAnsi="GHEA Grapalat" w:cs="Tahoma"/>
              </w:rPr>
            </w:pPr>
            <w:r w:rsidRPr="00B138F3">
              <w:rPr>
                <w:rFonts w:ascii="GHEA Grapalat" w:hAnsi="GHEA Grapalat"/>
              </w:rPr>
              <w:t>/____________________/</w:t>
            </w:r>
          </w:p>
          <w:p w14:paraId="4EB43DDD" w14:textId="77777777" w:rsidR="006E6235" w:rsidRPr="00B138F3" w:rsidRDefault="006E6235" w:rsidP="003C272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B61BA7" w14:textId="77777777" w:rsidR="006E6235" w:rsidRPr="00B138F3" w:rsidRDefault="006E6235" w:rsidP="003C272B">
            <w:pPr>
              <w:widowControl w:val="0"/>
              <w:spacing w:after="160"/>
              <w:rPr>
                <w:rFonts w:ascii="GHEA Grapalat" w:hAnsi="GHEA Grapalat" w:cs="Arial"/>
              </w:rPr>
            </w:pPr>
          </w:p>
        </w:tc>
      </w:tr>
      <w:tr w:rsidR="006E6235" w:rsidRPr="00B138F3" w14:paraId="4C3FD276" w14:textId="77777777" w:rsidTr="003C272B">
        <w:trPr>
          <w:trHeight w:val="2194"/>
        </w:trPr>
        <w:tc>
          <w:tcPr>
            <w:tcW w:w="5616" w:type="dxa"/>
            <w:tcBorders>
              <w:top w:val="nil"/>
              <w:left w:val="single" w:sz="4" w:space="0" w:color="auto"/>
              <w:bottom w:val="single" w:sz="4" w:space="0" w:color="auto"/>
              <w:right w:val="single" w:sz="4" w:space="0" w:color="auto"/>
            </w:tcBorders>
            <w:noWrap/>
            <w:vAlign w:val="bottom"/>
          </w:tcPr>
          <w:p w14:paraId="0B14FD0F" w14:textId="77777777" w:rsidR="006E6235" w:rsidRPr="00B138F3" w:rsidRDefault="006E6235" w:rsidP="003C272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F3CE24B" w14:textId="77777777" w:rsidR="006E6235" w:rsidRPr="00B138F3" w:rsidRDefault="006E6235" w:rsidP="003C272B">
            <w:pPr>
              <w:widowControl w:val="0"/>
              <w:spacing w:after="160"/>
              <w:rPr>
                <w:rFonts w:ascii="GHEA Grapalat" w:hAnsi="GHEA Grapalat" w:cs="Sylfaen"/>
              </w:rPr>
            </w:pPr>
          </w:p>
          <w:p w14:paraId="1DC239C7" w14:textId="77777777" w:rsidR="006E6235" w:rsidRPr="00B138F3" w:rsidRDefault="006E6235" w:rsidP="003C272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F2F5BAA" w14:textId="77777777" w:rsidR="006E6235" w:rsidRPr="00B138F3" w:rsidRDefault="006E6235" w:rsidP="003C272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DC5078" w14:textId="77777777" w:rsidR="006E6235" w:rsidRPr="00B138F3" w:rsidRDefault="006E6235" w:rsidP="003C272B">
            <w:pPr>
              <w:widowControl w:val="0"/>
              <w:spacing w:after="160"/>
              <w:rPr>
                <w:rFonts w:ascii="GHEA Grapalat" w:hAnsi="GHEA Grapalat"/>
              </w:rPr>
            </w:pPr>
          </w:p>
          <w:p w14:paraId="1D07B88E"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79DF85" w14:textId="77777777" w:rsidR="006E6235" w:rsidRPr="00EC1F84" w:rsidRDefault="006E6235" w:rsidP="006E6235">
      <w:pPr>
        <w:widowControl w:val="0"/>
        <w:tabs>
          <w:tab w:val="left" w:pos="1134"/>
        </w:tabs>
        <w:spacing w:after="160"/>
        <w:ind w:firstLine="567"/>
        <w:jc w:val="both"/>
        <w:rPr>
          <w:rFonts w:ascii="GHEA Grapalat" w:hAnsi="GHEA Grapalat"/>
          <w:sz w:val="22"/>
          <w:szCs w:val="22"/>
        </w:rPr>
      </w:pPr>
    </w:p>
    <w:p w14:paraId="2980C550" w14:textId="77777777" w:rsidR="006E6235" w:rsidRPr="00B138F3" w:rsidRDefault="006E6235" w:rsidP="006E6235">
      <w:pPr>
        <w:widowControl w:val="0"/>
        <w:spacing w:after="160"/>
        <w:jc w:val="center"/>
        <w:rPr>
          <w:rFonts w:ascii="GHEA Grapalat" w:hAnsi="GHEA Grapalat" w:cs="Sylfaen"/>
        </w:rPr>
      </w:pPr>
    </w:p>
    <w:p w14:paraId="4C1E594A"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35453CF"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15200392"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26DE6588" w14:textId="77777777" w:rsidTr="003C2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5A39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D10656"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9ECD31B"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D6B7FB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0E445A"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60FA1F"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6877C3"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C76175"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6F2BBBD"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1933A1"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079DA08" w14:textId="77777777" w:rsidTr="003C2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9D52B"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A3A663"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E332704"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6C9273"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3B495B"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3075480E"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E6B0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AC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0C08F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A91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23F4D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2549925E"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5A1A6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B3A8AE"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5AC4B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9B8D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73D89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1D9F871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0F4B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39F9A2"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32AA92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8D76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5D2D4A" w14:textId="77777777" w:rsidR="006E6235" w:rsidRPr="00B138F3" w:rsidRDefault="006E6235" w:rsidP="003C27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F9F4ED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0E93C45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0E24D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5A841BF"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EEF6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77775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9448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7C52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4FE00F1"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FD64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B72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8D8428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306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65A65B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D60A9D0"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6EC0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0489CA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AEBF0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291C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00831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B31CB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05A45E8"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5F5F8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5E0F5D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4428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65A3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4FA14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EB34E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655B600"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8BF0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046E9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3137F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EB41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EF6A6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D3183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43928EB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3EFB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08152C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50337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434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E55E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32BD3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6AA056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A269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126A74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ECFCE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F122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57E25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92253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7BF6982"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DD4C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F97F8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9E740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6E2E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C6D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9275D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4D3EC77"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3F871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2ED95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54EA3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9693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362FC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3E5603AC"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35EC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4F7F86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80211F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701B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8FDE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480700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88E2A01"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7BC7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13E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734E8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463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6D6AE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ABA96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2E3B1BF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E701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4DC77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EAF0A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F581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2416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9138DF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697EB767"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DCD7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B13C0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58CFE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CB85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A7EEB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7E22D7A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ED63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47DCA9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8D2A47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BD18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A2FF2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2230736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7F7E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1AE822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5EC5051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60154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DE05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33903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E6235" w:rsidRPr="00B138F3" w14:paraId="0C56622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C940EB" w14:textId="77777777" w:rsidR="006E6235" w:rsidRPr="00B138F3" w:rsidDel="0010680B"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CC37C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B85E22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0F557" w14:textId="77777777" w:rsidR="006E6235" w:rsidRPr="00B138F3" w:rsidRDefault="006E6235" w:rsidP="003C272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910CCEB" w14:textId="77777777" w:rsidR="006E6235" w:rsidRPr="00B138F3" w:rsidRDefault="006E6235" w:rsidP="003C272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49223B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57032B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0B623A0B"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083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3D119E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7DC46E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7FEE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1AC39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FCEC32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A20E79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6163D86A"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80D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B00DC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0D26B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326C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427FA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27CC5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5D7C31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7750E8F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247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13D4A4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56513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68E4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3C6DB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4ADDDA" w14:textId="77777777" w:rsidR="006E6235" w:rsidRPr="00B138F3" w:rsidRDefault="006E6235" w:rsidP="003C27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82DC72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F3D8CD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4812A5C3"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7773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49D0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FB98DC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C8102E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5847A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1C2C52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6E6235" w:rsidRPr="00B138F3" w14:paraId="23C17E6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E0AF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EA6CF5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6D05E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1A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51EC8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0EC7F0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BD19EB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51611AF3"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1C408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E3D9C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26684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A71F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72B6D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DE4DF3"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31DA6DE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B48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42114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9E00B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8EA5E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80647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9A19BF"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5BF3364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8307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C28C38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E24B5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2A1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6873F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35D32C"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4AB0647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5D58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F8C609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61AF6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3180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0E7A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7F2B64"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14F86C1A"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AC12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A00D0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20405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685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796D5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764114C"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5303423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7CC9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85121C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890C4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A9FDB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76B56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1A60E1" w14:textId="77777777" w:rsidR="006E6235" w:rsidRPr="00B138F3" w:rsidRDefault="006E6235" w:rsidP="003C272B">
            <w:pPr>
              <w:widowControl w:val="0"/>
              <w:spacing w:after="120"/>
              <w:jc w:val="center"/>
              <w:rPr>
                <w:rFonts w:ascii="GHEA Grapalat" w:hAnsi="GHEA Grapalat"/>
                <w:sz w:val="18"/>
                <w:szCs w:val="18"/>
              </w:rPr>
            </w:pPr>
          </w:p>
        </w:tc>
      </w:tr>
    </w:tbl>
    <w:p w14:paraId="464E6ABB" w14:textId="77777777" w:rsidR="006E6235" w:rsidRDefault="006E6235" w:rsidP="00235549">
      <w:pPr>
        <w:widowControl w:val="0"/>
        <w:spacing w:after="160"/>
        <w:ind w:firstLine="567"/>
        <w:jc w:val="right"/>
        <w:rPr>
          <w:rFonts w:ascii="GHEA Grapalat" w:hAnsi="GHEA Grapalat"/>
          <w:b/>
        </w:rPr>
      </w:pPr>
    </w:p>
    <w:p w14:paraId="6688F940" w14:textId="77777777" w:rsidR="006E6235" w:rsidRDefault="006E6235" w:rsidP="00235549">
      <w:pPr>
        <w:widowControl w:val="0"/>
        <w:spacing w:after="160"/>
        <w:ind w:firstLine="567"/>
        <w:jc w:val="right"/>
        <w:rPr>
          <w:rFonts w:ascii="GHEA Grapalat" w:hAnsi="GHEA Grapalat"/>
          <w:b/>
        </w:rPr>
      </w:pPr>
    </w:p>
    <w:p w14:paraId="34FAB55A" w14:textId="77777777" w:rsidR="006E6235" w:rsidRDefault="006E6235" w:rsidP="00235549">
      <w:pPr>
        <w:widowControl w:val="0"/>
        <w:spacing w:after="160"/>
        <w:ind w:firstLine="567"/>
        <w:jc w:val="right"/>
        <w:rPr>
          <w:rFonts w:ascii="GHEA Grapalat" w:hAnsi="GHEA Grapalat"/>
          <w:b/>
        </w:rPr>
      </w:pPr>
    </w:p>
    <w:p w14:paraId="193765B3" w14:textId="77777777" w:rsidR="006E6235" w:rsidRDefault="006E6235" w:rsidP="00235549">
      <w:pPr>
        <w:widowControl w:val="0"/>
        <w:spacing w:after="160"/>
        <w:ind w:firstLine="567"/>
        <w:jc w:val="right"/>
        <w:rPr>
          <w:rFonts w:ascii="GHEA Grapalat" w:hAnsi="GHEA Grapalat"/>
          <w:b/>
        </w:rPr>
      </w:pPr>
    </w:p>
    <w:p w14:paraId="67B37064" w14:textId="77777777" w:rsidR="006E6235" w:rsidRDefault="006E6235" w:rsidP="00235549">
      <w:pPr>
        <w:widowControl w:val="0"/>
        <w:spacing w:after="160"/>
        <w:ind w:firstLine="567"/>
        <w:jc w:val="right"/>
        <w:rPr>
          <w:rFonts w:ascii="GHEA Grapalat" w:hAnsi="GHEA Grapalat"/>
          <w:b/>
        </w:rPr>
      </w:pPr>
    </w:p>
    <w:p w14:paraId="0C83E5EA" w14:textId="77777777" w:rsidR="006E6235" w:rsidRDefault="006E6235" w:rsidP="00235549">
      <w:pPr>
        <w:widowControl w:val="0"/>
        <w:spacing w:after="160"/>
        <w:ind w:firstLine="567"/>
        <w:jc w:val="right"/>
        <w:rPr>
          <w:rFonts w:ascii="GHEA Grapalat" w:hAnsi="GHEA Grapalat"/>
          <w:b/>
        </w:rPr>
      </w:pPr>
    </w:p>
    <w:p w14:paraId="24450449" w14:textId="77777777" w:rsidR="006E6235" w:rsidRDefault="006E6235" w:rsidP="00235549">
      <w:pPr>
        <w:widowControl w:val="0"/>
        <w:spacing w:after="160"/>
        <w:ind w:firstLine="567"/>
        <w:jc w:val="right"/>
        <w:rPr>
          <w:rFonts w:ascii="GHEA Grapalat" w:hAnsi="GHEA Grapalat"/>
          <w:b/>
        </w:rPr>
      </w:pPr>
    </w:p>
    <w:p w14:paraId="624FBE94" w14:textId="77777777" w:rsidR="006E6235" w:rsidRDefault="006E6235" w:rsidP="00235549">
      <w:pPr>
        <w:widowControl w:val="0"/>
        <w:spacing w:after="160"/>
        <w:ind w:firstLine="567"/>
        <w:jc w:val="right"/>
        <w:rPr>
          <w:rFonts w:ascii="GHEA Grapalat" w:hAnsi="GHEA Grapalat"/>
          <w:b/>
        </w:rPr>
      </w:pPr>
    </w:p>
    <w:p w14:paraId="7E8CE52A" w14:textId="77777777" w:rsidR="006E6235" w:rsidRDefault="006E6235" w:rsidP="00235549">
      <w:pPr>
        <w:widowControl w:val="0"/>
        <w:spacing w:after="160"/>
        <w:ind w:firstLine="567"/>
        <w:jc w:val="right"/>
        <w:rPr>
          <w:rFonts w:ascii="GHEA Grapalat" w:hAnsi="GHEA Grapalat"/>
          <w:b/>
        </w:rPr>
      </w:pPr>
    </w:p>
    <w:p w14:paraId="086FA996" w14:textId="77777777" w:rsidR="006E6235" w:rsidRDefault="006E6235" w:rsidP="00235549">
      <w:pPr>
        <w:widowControl w:val="0"/>
        <w:spacing w:after="160"/>
        <w:ind w:firstLine="567"/>
        <w:jc w:val="right"/>
        <w:rPr>
          <w:rFonts w:ascii="GHEA Grapalat" w:hAnsi="GHEA Grapalat"/>
          <w:b/>
        </w:rPr>
      </w:pPr>
    </w:p>
    <w:p w14:paraId="5770F63F" w14:textId="77777777" w:rsidR="006E6235" w:rsidRDefault="006E6235" w:rsidP="00235549">
      <w:pPr>
        <w:widowControl w:val="0"/>
        <w:spacing w:after="160"/>
        <w:ind w:firstLine="567"/>
        <w:jc w:val="right"/>
        <w:rPr>
          <w:rFonts w:ascii="GHEA Grapalat" w:hAnsi="GHEA Grapalat"/>
          <w:b/>
        </w:rPr>
      </w:pPr>
    </w:p>
    <w:p w14:paraId="591C72C6" w14:textId="77777777" w:rsidR="006E6235" w:rsidRDefault="006E6235" w:rsidP="00235549">
      <w:pPr>
        <w:widowControl w:val="0"/>
        <w:spacing w:after="160"/>
        <w:ind w:firstLine="567"/>
        <w:jc w:val="right"/>
        <w:rPr>
          <w:rFonts w:ascii="GHEA Grapalat" w:hAnsi="GHEA Grapalat"/>
          <w:b/>
        </w:rPr>
      </w:pPr>
    </w:p>
    <w:p w14:paraId="5266815F" w14:textId="77777777" w:rsidR="006E6235" w:rsidRDefault="006E6235" w:rsidP="00235549">
      <w:pPr>
        <w:widowControl w:val="0"/>
        <w:spacing w:after="160"/>
        <w:ind w:firstLine="567"/>
        <w:jc w:val="right"/>
        <w:rPr>
          <w:rFonts w:ascii="GHEA Grapalat" w:hAnsi="GHEA Grapalat"/>
          <w:b/>
        </w:rPr>
      </w:pPr>
    </w:p>
    <w:p w14:paraId="182CD286" w14:textId="77777777" w:rsidR="006E6235" w:rsidRDefault="006E6235" w:rsidP="00235549">
      <w:pPr>
        <w:widowControl w:val="0"/>
        <w:spacing w:after="160"/>
        <w:ind w:firstLine="567"/>
        <w:jc w:val="right"/>
        <w:rPr>
          <w:rFonts w:ascii="GHEA Grapalat" w:hAnsi="GHEA Grapalat"/>
          <w:b/>
        </w:rPr>
      </w:pPr>
    </w:p>
    <w:p w14:paraId="177E30D2" w14:textId="77777777" w:rsidR="006E6235" w:rsidRDefault="006E6235" w:rsidP="00235549">
      <w:pPr>
        <w:widowControl w:val="0"/>
        <w:spacing w:after="160"/>
        <w:ind w:firstLine="567"/>
        <w:jc w:val="right"/>
        <w:rPr>
          <w:rFonts w:ascii="GHEA Grapalat" w:hAnsi="GHEA Grapalat"/>
          <w:b/>
        </w:rPr>
      </w:pPr>
    </w:p>
    <w:p w14:paraId="77A21743" w14:textId="77777777" w:rsidR="006E6235" w:rsidRDefault="006E6235" w:rsidP="00235549">
      <w:pPr>
        <w:widowControl w:val="0"/>
        <w:spacing w:after="160"/>
        <w:ind w:firstLine="567"/>
        <w:jc w:val="right"/>
        <w:rPr>
          <w:rFonts w:ascii="GHEA Grapalat" w:hAnsi="GHEA Grapalat"/>
          <w:b/>
        </w:rPr>
      </w:pPr>
    </w:p>
    <w:p w14:paraId="21B6C62D" w14:textId="77777777" w:rsidR="006E6235" w:rsidRDefault="006E6235" w:rsidP="00235549">
      <w:pPr>
        <w:widowControl w:val="0"/>
        <w:spacing w:after="160"/>
        <w:ind w:firstLine="567"/>
        <w:jc w:val="right"/>
        <w:rPr>
          <w:rFonts w:ascii="GHEA Grapalat" w:hAnsi="GHEA Grapalat"/>
          <w:b/>
        </w:rPr>
      </w:pPr>
    </w:p>
    <w:p w14:paraId="787D01AA" w14:textId="4AA283F3"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EB5C6EC" w14:textId="3CE4403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10755D">
        <w:rPr>
          <w:rFonts w:ascii="GHEA Grapalat" w:hAnsi="GHEA Grapalat"/>
          <w:b/>
          <w:sz w:val="24"/>
          <w:szCs w:val="24"/>
        </w:rPr>
        <w:t>EQ-GHAShDzB-24/181</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2"/>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lastRenderedPageBreak/>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1FB7BB8C" w:rsidR="00F331AD" w:rsidRDefault="00F331AD" w:rsidP="000A214C">
      <w:pPr>
        <w:widowControl w:val="0"/>
        <w:spacing w:after="160"/>
        <w:jc w:val="right"/>
        <w:rPr>
          <w:rFonts w:ascii="GHEA Grapalat" w:hAnsi="GHEA Grapalat"/>
          <w:i/>
        </w:rPr>
      </w:pPr>
    </w:p>
    <w:p w14:paraId="66A2A8DF" w14:textId="09356A00" w:rsidR="006E6235" w:rsidRDefault="006E6235" w:rsidP="000A214C">
      <w:pPr>
        <w:widowControl w:val="0"/>
        <w:spacing w:after="160"/>
        <w:jc w:val="right"/>
        <w:rPr>
          <w:rFonts w:ascii="GHEA Grapalat" w:hAnsi="GHEA Grapalat"/>
          <w:i/>
        </w:rPr>
      </w:pPr>
    </w:p>
    <w:p w14:paraId="6C4B8530" w14:textId="77777777"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Приложение № 5.1</w:t>
      </w:r>
    </w:p>
    <w:p w14:paraId="28416199" w14:textId="257C678D" w:rsidR="006E6235" w:rsidRPr="00B138F3" w:rsidRDefault="006E6235" w:rsidP="006E6235">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под кодом "</w:t>
      </w:r>
      <w:r w:rsidR="0010755D">
        <w:rPr>
          <w:rFonts w:ascii="GHEA Grapalat" w:hAnsi="GHEA Grapalat"/>
          <w:i/>
        </w:rPr>
        <w:t>EQ-GHAShDzB-24/181</w:t>
      </w:r>
      <w:r w:rsidRPr="00B138F3">
        <w:rPr>
          <w:rFonts w:ascii="GHEA Grapalat" w:hAnsi="GHEA Grapalat"/>
          <w:i/>
        </w:rPr>
        <w:t>"</w:t>
      </w:r>
      <w:r w:rsidRPr="00B138F3">
        <w:rPr>
          <w:rStyle w:val="FootnoteReference"/>
          <w:rFonts w:ascii="GHEA Grapalat" w:hAnsi="GHEA Grapalat"/>
          <w:i/>
        </w:rPr>
        <w:footnoteReference w:customMarkFollows="1" w:id="23"/>
        <w:t>*</w:t>
      </w:r>
    </w:p>
    <w:p w14:paraId="6F49F86E" w14:textId="77777777" w:rsidR="006E6235" w:rsidRPr="002A4554" w:rsidRDefault="006E6235" w:rsidP="006E6235">
      <w:pPr>
        <w:widowControl w:val="0"/>
        <w:spacing w:after="160"/>
        <w:jc w:val="center"/>
        <w:rPr>
          <w:rFonts w:ascii="GHEA Grapalat" w:hAnsi="GHEA Grapalat"/>
          <w:b/>
        </w:rPr>
      </w:pPr>
    </w:p>
    <w:p w14:paraId="03CC899A"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8C79350" w14:textId="77777777" w:rsidR="006E6235" w:rsidRPr="00B138F3" w:rsidRDefault="006E6235" w:rsidP="006E623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E6235" w:rsidRPr="00B138F3" w14:paraId="74382C70" w14:textId="77777777" w:rsidTr="003C272B">
        <w:tc>
          <w:tcPr>
            <w:tcW w:w="4786" w:type="dxa"/>
          </w:tcPr>
          <w:p w14:paraId="7B6B5101" w14:textId="77777777" w:rsidR="006E6235" w:rsidRPr="00B138F3" w:rsidRDefault="006E6235" w:rsidP="003C272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0F979C" w14:textId="77777777" w:rsidR="006E6235" w:rsidRPr="00B138F3" w:rsidRDefault="006E6235" w:rsidP="003C272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4"/>
              <w:t>**</w:t>
            </w:r>
          </w:p>
        </w:tc>
      </w:tr>
    </w:tbl>
    <w:p w14:paraId="2A0DACB1" w14:textId="77777777" w:rsidR="006E6235" w:rsidRPr="00B138F3" w:rsidRDefault="006E6235" w:rsidP="006E6235">
      <w:pPr>
        <w:widowControl w:val="0"/>
        <w:spacing w:after="160"/>
        <w:rPr>
          <w:rFonts w:ascii="GHEA Grapalat" w:hAnsi="GHEA Grapalat" w:cs="GHEA Grapalat"/>
          <w:b/>
        </w:rPr>
      </w:pPr>
    </w:p>
    <w:p w14:paraId="69A6BA45" w14:textId="77777777" w:rsidR="006E6235" w:rsidRPr="00B138F3" w:rsidRDefault="006E6235" w:rsidP="006E623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44DD35" w14:textId="77777777" w:rsidR="006E6235" w:rsidRPr="00B138F3" w:rsidRDefault="006E6235" w:rsidP="006E623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8E7028F" w14:textId="77777777" w:rsidR="006E6235" w:rsidRPr="00B138F3" w:rsidRDefault="006E6235" w:rsidP="006E6235">
      <w:pPr>
        <w:widowControl w:val="0"/>
        <w:jc w:val="both"/>
        <w:rPr>
          <w:rFonts w:ascii="GHEA Grapalat" w:hAnsi="GHEA Grapalat"/>
          <w:lang w:val="en-US"/>
        </w:rPr>
      </w:pPr>
      <w:r w:rsidRPr="00B138F3">
        <w:rPr>
          <w:rFonts w:ascii="GHEA Grapalat" w:hAnsi="GHEA Grapalat"/>
          <w:lang w:val="en-US"/>
        </w:rPr>
        <w:lastRenderedPageBreak/>
        <w:t>_________________________________________________________________________</w:t>
      </w:r>
    </w:p>
    <w:p w14:paraId="115A0CA8" w14:textId="77777777" w:rsidR="006E6235" w:rsidRPr="00B138F3" w:rsidRDefault="006E6235" w:rsidP="006E623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A4414D" w14:textId="77777777" w:rsidR="006E6235" w:rsidRPr="00B138F3" w:rsidRDefault="006E6235" w:rsidP="006E623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66A10A0" w14:textId="77777777" w:rsidR="006E6235" w:rsidRPr="00572A57" w:rsidRDefault="006E6235" w:rsidP="006E6235">
      <w:pPr>
        <w:widowControl w:val="0"/>
        <w:spacing w:after="160"/>
        <w:jc w:val="center"/>
        <w:rPr>
          <w:rFonts w:ascii="GHEA Grapalat" w:hAnsi="GHEA Grapalat"/>
          <w:b/>
        </w:rPr>
      </w:pPr>
    </w:p>
    <w:p w14:paraId="4E0C81F2" w14:textId="77777777" w:rsidR="006E6235" w:rsidRPr="00B138F3" w:rsidRDefault="006E6235" w:rsidP="006E623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0E2071E" w14:textId="77777777" w:rsidR="006E6235" w:rsidRPr="00B138F3" w:rsidRDefault="006E6235" w:rsidP="006E623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A37DA73" w14:textId="77777777" w:rsidR="006E6235" w:rsidRPr="00B138F3" w:rsidRDefault="006E6235" w:rsidP="006E623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BC42B5F" w14:textId="77777777" w:rsidR="006E6235" w:rsidRPr="00B138F3" w:rsidRDefault="006E6235" w:rsidP="006E6235">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FC09AD3" w14:textId="77777777" w:rsidR="006E6235" w:rsidRPr="00B138F3" w:rsidRDefault="006E6235" w:rsidP="006E6235">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007D26"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CCDF53E"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4462E95"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375C28C"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B56C72"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0E275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808B50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14FD98"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B138F3">
        <w:rPr>
          <w:rFonts w:ascii="GHEA Grapalat" w:hAnsi="GHEA Grapalat"/>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D51915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D410693"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A6250B"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AE80990"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2C3A8BD" w14:textId="77777777" w:rsidR="006E6235" w:rsidRPr="00572A57" w:rsidRDefault="006E6235" w:rsidP="006E6235">
      <w:pPr>
        <w:widowControl w:val="0"/>
        <w:spacing w:after="160"/>
        <w:jc w:val="center"/>
        <w:rPr>
          <w:rFonts w:ascii="GHEA Grapalat" w:hAnsi="GHEA Grapalat"/>
          <w:b/>
        </w:rPr>
      </w:pPr>
    </w:p>
    <w:p w14:paraId="672D22D0" w14:textId="77777777" w:rsidR="006E6235" w:rsidRPr="00572A57" w:rsidRDefault="006E6235" w:rsidP="006E6235">
      <w:pPr>
        <w:widowControl w:val="0"/>
        <w:spacing w:after="160"/>
        <w:jc w:val="center"/>
        <w:rPr>
          <w:rFonts w:ascii="GHEA Grapalat" w:hAnsi="GHEA Grapalat"/>
          <w:b/>
        </w:rPr>
      </w:pPr>
    </w:p>
    <w:p w14:paraId="499D82B1" w14:textId="77777777" w:rsidR="006E6235" w:rsidRPr="00572A57" w:rsidRDefault="006E6235" w:rsidP="006E6235">
      <w:pPr>
        <w:widowControl w:val="0"/>
        <w:spacing w:after="160"/>
        <w:jc w:val="center"/>
        <w:rPr>
          <w:rFonts w:ascii="GHEA Grapalat" w:hAnsi="GHEA Grapalat"/>
          <w:b/>
        </w:rPr>
      </w:pPr>
      <w:r w:rsidRPr="00B138F3">
        <w:rPr>
          <w:rFonts w:ascii="GHEA Grapalat" w:hAnsi="GHEA Grapalat"/>
          <w:b/>
        </w:rPr>
        <w:t>2. Иные условия</w:t>
      </w:r>
    </w:p>
    <w:p w14:paraId="3AABA72E" w14:textId="77777777" w:rsidR="006E6235" w:rsidRPr="00572A57" w:rsidRDefault="006E6235" w:rsidP="006E6235">
      <w:pPr>
        <w:widowControl w:val="0"/>
        <w:spacing w:after="160"/>
        <w:jc w:val="center"/>
        <w:rPr>
          <w:rFonts w:ascii="GHEA Grapalat" w:hAnsi="GHEA Grapalat" w:cs="GHEA Grapalat"/>
          <w:b/>
          <w:bCs/>
        </w:rPr>
      </w:pPr>
    </w:p>
    <w:p w14:paraId="6639523F" w14:textId="77777777" w:rsidR="006E6235" w:rsidRPr="00B138F3" w:rsidRDefault="006E6235" w:rsidP="006E623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4015201D" w14:textId="77777777" w:rsidR="006E6235" w:rsidRPr="002A4554"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7DE197" w14:textId="77777777" w:rsidR="006E6235" w:rsidRPr="00B138F3"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44044B" w14:textId="77777777" w:rsidR="006E6235" w:rsidRPr="00B138F3" w:rsidDel="00A13215" w:rsidRDefault="006E6235" w:rsidP="006E623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65920D" w14:textId="77777777" w:rsidR="006E6235" w:rsidRPr="00B138F3" w:rsidRDefault="006E6235" w:rsidP="006E623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A0F0A3" w14:textId="77777777" w:rsidR="006E6235" w:rsidRPr="00B138F3" w:rsidRDefault="006E6235" w:rsidP="006E623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93C76FA"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1FAD45E4"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5EF30D"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9F0E8B"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0EFDB5A7"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2E8243"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1481FD4"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36F9D98A"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A1B4E96"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74A2A6F5" w14:textId="77777777" w:rsidR="006E6235" w:rsidRPr="00B138F3" w:rsidRDefault="006E6235" w:rsidP="006E623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EEBF65F" w14:textId="77777777" w:rsidR="006E6235" w:rsidRPr="00B138F3" w:rsidRDefault="006E6235" w:rsidP="006E6235">
      <w:pPr>
        <w:widowControl w:val="0"/>
        <w:jc w:val="both"/>
        <w:rPr>
          <w:rFonts w:ascii="GHEA Grapalat" w:hAnsi="GHEA Grapalat"/>
        </w:rPr>
      </w:pPr>
      <w:r w:rsidRPr="00B138F3">
        <w:rPr>
          <w:rFonts w:ascii="GHEA Grapalat" w:hAnsi="GHEA Grapalat"/>
        </w:rPr>
        <w:t>_______________________________________</w:t>
      </w:r>
    </w:p>
    <w:p w14:paraId="5D576D9B" w14:textId="77777777" w:rsidR="006E6235" w:rsidRPr="00B138F3" w:rsidRDefault="006E6235" w:rsidP="006E62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14BE01" w14:textId="77777777" w:rsidR="006E6235" w:rsidRPr="00B138F3" w:rsidRDefault="006E6235" w:rsidP="006E623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E6235" w:rsidRPr="00B138F3" w14:paraId="71229F2E"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A1F60" w14:textId="77777777" w:rsidR="006E6235" w:rsidRPr="00B138F3" w:rsidRDefault="006E6235" w:rsidP="003C272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E6235" w:rsidRPr="00B138F3" w14:paraId="6A468894"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1AAE9" w14:textId="77777777" w:rsidR="006E6235" w:rsidRPr="00B138F3" w:rsidRDefault="006E6235" w:rsidP="003C272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E6235" w:rsidRPr="00B138F3" w14:paraId="2AB5452C" w14:textId="77777777" w:rsidTr="003C27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29119" w14:textId="77777777" w:rsidR="006E6235" w:rsidRPr="00B138F3" w:rsidRDefault="006E6235" w:rsidP="003C272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E6235" w:rsidRPr="00B138F3" w14:paraId="2B1B8C44" w14:textId="77777777" w:rsidTr="003C27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B81B4"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E6235" w:rsidRPr="00B138F3" w14:paraId="7EABEEAD" w14:textId="77777777" w:rsidTr="003C2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0D72E"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E6235" w:rsidRPr="00B138F3" w14:paraId="35231AC0" w14:textId="77777777" w:rsidTr="003C2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636D"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E6235" w:rsidRPr="00B138F3" w14:paraId="2C75E3DF"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5FC89"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E6235" w:rsidRPr="00B138F3" w14:paraId="227A8293"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39C28"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E6235" w:rsidRPr="00B138F3" w14:paraId="2307B117"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00549"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E6235" w:rsidRPr="00B138F3" w14:paraId="15E86867" w14:textId="77777777" w:rsidTr="003C27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18496"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E6235" w:rsidRPr="00B138F3" w14:paraId="04C301B1" w14:textId="77777777" w:rsidTr="003C27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F9FF47"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E6235" w:rsidRPr="00B138F3" w14:paraId="3D65F13A" w14:textId="77777777" w:rsidTr="003C27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48DEF"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E6235" w:rsidRPr="00B138F3" w14:paraId="6987AD8F" w14:textId="77777777" w:rsidTr="003C27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40B06"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E6235" w:rsidRPr="00B138F3" w14:paraId="2914D847"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A32A0"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E6235" w:rsidRPr="00B138F3" w14:paraId="38BE3FCE"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B9DF75"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E6235" w:rsidRPr="00B138F3" w14:paraId="78FEDBBE"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2936E"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E6235" w:rsidRPr="00B138F3" w14:paraId="2CC5F7C0" w14:textId="77777777" w:rsidTr="003C27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100BB"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E6235" w:rsidRPr="00B138F3" w14:paraId="3E24CA59" w14:textId="77777777" w:rsidTr="003C272B">
        <w:trPr>
          <w:trHeight w:val="424"/>
        </w:trPr>
        <w:tc>
          <w:tcPr>
            <w:tcW w:w="10980" w:type="dxa"/>
            <w:gridSpan w:val="2"/>
            <w:tcBorders>
              <w:top w:val="single" w:sz="4" w:space="0" w:color="auto"/>
              <w:left w:val="single" w:sz="4" w:space="0" w:color="auto"/>
              <w:right w:val="single" w:sz="4" w:space="0" w:color="000000"/>
            </w:tcBorders>
            <w:noWrap/>
            <w:vAlign w:val="bottom"/>
          </w:tcPr>
          <w:p w14:paraId="41BE5738"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E6235" w:rsidRPr="00B138F3" w14:paraId="7FB5DF6C" w14:textId="77777777" w:rsidTr="003C2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38B5B" w14:textId="77777777" w:rsidR="006E6235" w:rsidRPr="00B138F3" w:rsidRDefault="006E6235" w:rsidP="003C272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E6235" w:rsidRPr="00B138F3" w14:paraId="34C4F429" w14:textId="77777777" w:rsidTr="003C27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49295E" w14:textId="77777777" w:rsidR="006E6235" w:rsidRPr="00B138F3" w:rsidRDefault="006E6235" w:rsidP="003C272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E6235" w:rsidRPr="00B138F3" w14:paraId="7CE3CD6B" w14:textId="77777777" w:rsidTr="003C272B">
        <w:trPr>
          <w:trHeight w:val="2194"/>
        </w:trPr>
        <w:tc>
          <w:tcPr>
            <w:tcW w:w="5616" w:type="dxa"/>
            <w:tcBorders>
              <w:top w:val="nil"/>
              <w:left w:val="single" w:sz="4" w:space="0" w:color="auto"/>
              <w:bottom w:val="single" w:sz="4" w:space="0" w:color="auto"/>
              <w:right w:val="single" w:sz="4" w:space="0" w:color="auto"/>
            </w:tcBorders>
            <w:noWrap/>
            <w:vAlign w:val="bottom"/>
          </w:tcPr>
          <w:p w14:paraId="02D789DD" w14:textId="77777777" w:rsidR="006E6235" w:rsidRPr="00B138F3" w:rsidRDefault="006E6235" w:rsidP="003C272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D082E8" w14:textId="77777777" w:rsidR="006E6235" w:rsidRPr="00B138F3" w:rsidRDefault="006E6235" w:rsidP="003C272B">
            <w:pPr>
              <w:widowControl w:val="0"/>
              <w:spacing w:after="160"/>
              <w:rPr>
                <w:rFonts w:ascii="GHEA Grapalat" w:hAnsi="GHEA Grapalat" w:cs="Sylfaen"/>
              </w:rPr>
            </w:pPr>
          </w:p>
          <w:p w14:paraId="573ACAC9" w14:textId="77777777" w:rsidR="006E6235" w:rsidRPr="00B138F3" w:rsidRDefault="006E6235" w:rsidP="003C272B">
            <w:pPr>
              <w:widowControl w:val="0"/>
              <w:spacing w:after="160"/>
              <w:jc w:val="right"/>
              <w:rPr>
                <w:rFonts w:ascii="GHEA Grapalat" w:hAnsi="GHEA Grapalat" w:cs="Tahoma"/>
              </w:rPr>
            </w:pPr>
            <w:r w:rsidRPr="00B138F3">
              <w:rPr>
                <w:rFonts w:ascii="GHEA Grapalat" w:hAnsi="GHEA Grapalat"/>
              </w:rPr>
              <w:t>/____________________/</w:t>
            </w:r>
          </w:p>
          <w:p w14:paraId="05825CF6" w14:textId="77777777" w:rsidR="006E6235" w:rsidRPr="00B138F3" w:rsidRDefault="006E6235" w:rsidP="003C272B">
            <w:pPr>
              <w:widowControl w:val="0"/>
              <w:spacing w:after="160"/>
              <w:rPr>
                <w:rFonts w:ascii="GHEA Grapalat" w:hAnsi="GHEA Grapalat" w:cs="Sylfaen"/>
              </w:rPr>
            </w:pPr>
          </w:p>
          <w:p w14:paraId="7534F7F8"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0C19E48D" w14:textId="77777777" w:rsidR="006E6235" w:rsidRPr="00B138F3" w:rsidRDefault="006E6235" w:rsidP="003C272B">
            <w:pPr>
              <w:widowControl w:val="0"/>
              <w:spacing w:after="160"/>
              <w:rPr>
                <w:rFonts w:ascii="GHEA Grapalat" w:hAnsi="GHEA Grapalat" w:cs="Sylfaen"/>
              </w:rPr>
            </w:pPr>
          </w:p>
          <w:p w14:paraId="5861A7A6" w14:textId="77777777" w:rsidR="006E6235" w:rsidRPr="00B138F3" w:rsidRDefault="006E6235" w:rsidP="003C272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5696E83" w14:textId="77777777" w:rsidR="006E6235" w:rsidRPr="00B138F3" w:rsidRDefault="006E6235" w:rsidP="003C272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C15DF3" w14:textId="77777777" w:rsidR="006E6235" w:rsidRPr="00B138F3" w:rsidRDefault="006E6235" w:rsidP="003C272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3DFC43" w14:textId="77777777" w:rsidR="006E6235" w:rsidRPr="00B138F3" w:rsidRDefault="006E6235" w:rsidP="003C272B">
            <w:pPr>
              <w:widowControl w:val="0"/>
              <w:spacing w:after="160"/>
              <w:rPr>
                <w:rFonts w:ascii="GHEA Grapalat" w:hAnsi="GHEA Grapalat" w:cs="Sylfaen"/>
              </w:rPr>
            </w:pPr>
          </w:p>
          <w:p w14:paraId="6E0346AB"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0EBAEE08" w14:textId="77777777" w:rsidR="006E6235" w:rsidRPr="00B138F3" w:rsidRDefault="006E6235" w:rsidP="003C272B">
            <w:pPr>
              <w:widowControl w:val="0"/>
              <w:spacing w:after="160"/>
              <w:jc w:val="right"/>
              <w:rPr>
                <w:rFonts w:ascii="GHEA Grapalat" w:hAnsi="GHEA Grapalat" w:cs="Tahoma"/>
              </w:rPr>
            </w:pPr>
          </w:p>
          <w:p w14:paraId="344A6F91"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/____________________/</w:t>
            </w:r>
          </w:p>
          <w:p w14:paraId="26A6CC2B" w14:textId="77777777" w:rsidR="006E6235" w:rsidRPr="00B138F3" w:rsidRDefault="006E6235" w:rsidP="003C272B">
            <w:pPr>
              <w:widowControl w:val="0"/>
              <w:spacing w:after="160"/>
              <w:rPr>
                <w:rFonts w:ascii="GHEA Grapalat" w:hAnsi="GHEA Grapalat" w:cs="Sylfaen"/>
              </w:rPr>
            </w:pPr>
          </w:p>
          <w:p w14:paraId="67F353D4" w14:textId="77777777" w:rsidR="006E6235" w:rsidRPr="00B138F3" w:rsidRDefault="006E6235" w:rsidP="003C272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E6235" w:rsidRPr="00B138F3" w14:paraId="54E3C461" w14:textId="77777777" w:rsidTr="003C272B">
        <w:trPr>
          <w:trHeight w:val="2194"/>
        </w:trPr>
        <w:tc>
          <w:tcPr>
            <w:tcW w:w="5616" w:type="dxa"/>
            <w:tcBorders>
              <w:top w:val="single" w:sz="4" w:space="0" w:color="auto"/>
              <w:left w:val="single" w:sz="4" w:space="0" w:color="auto"/>
              <w:right w:val="single" w:sz="4" w:space="0" w:color="auto"/>
            </w:tcBorders>
            <w:noWrap/>
            <w:vAlign w:val="bottom"/>
          </w:tcPr>
          <w:p w14:paraId="4A4C872B" w14:textId="77777777" w:rsidR="006E6235" w:rsidRPr="00B138F3" w:rsidRDefault="006E6235" w:rsidP="003C272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4EA5BDA" w14:textId="77777777" w:rsidR="006E6235" w:rsidRPr="00B138F3" w:rsidRDefault="006E6235" w:rsidP="003C272B">
            <w:pPr>
              <w:widowControl w:val="0"/>
              <w:spacing w:after="160"/>
              <w:rPr>
                <w:rFonts w:ascii="GHEA Grapalat" w:hAnsi="GHEA Grapalat"/>
              </w:rPr>
            </w:pPr>
          </w:p>
          <w:p w14:paraId="5DD2B53A" w14:textId="77777777" w:rsidR="006E6235" w:rsidRPr="00B138F3" w:rsidRDefault="006E6235" w:rsidP="003C272B">
            <w:pPr>
              <w:widowControl w:val="0"/>
              <w:jc w:val="right"/>
              <w:rPr>
                <w:rFonts w:ascii="GHEA Grapalat" w:hAnsi="GHEA Grapalat" w:cs="Tahoma"/>
              </w:rPr>
            </w:pPr>
            <w:r w:rsidRPr="00B138F3">
              <w:rPr>
                <w:rFonts w:ascii="GHEA Grapalat" w:hAnsi="GHEA Grapalat"/>
              </w:rPr>
              <w:t>/____________________/</w:t>
            </w:r>
          </w:p>
          <w:p w14:paraId="777F55CC" w14:textId="77777777" w:rsidR="006E6235" w:rsidRPr="00B138F3" w:rsidRDefault="006E6235" w:rsidP="003C272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0B6A3E" w14:textId="77777777" w:rsidR="006E6235" w:rsidRPr="00B138F3" w:rsidRDefault="006E6235" w:rsidP="003C272B">
            <w:pPr>
              <w:widowControl w:val="0"/>
              <w:spacing w:after="160"/>
              <w:rPr>
                <w:rFonts w:ascii="GHEA Grapalat" w:hAnsi="GHEA Grapalat" w:cs="Tahoma"/>
              </w:rPr>
            </w:pPr>
          </w:p>
          <w:p w14:paraId="2FF7C589" w14:textId="77777777" w:rsidR="006E6235" w:rsidRPr="00B138F3" w:rsidRDefault="006E6235" w:rsidP="003C272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61D9BB" w14:textId="77777777" w:rsidR="006E6235" w:rsidRPr="00B138F3" w:rsidRDefault="006E6235" w:rsidP="003C272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7EAC747" w14:textId="77777777" w:rsidR="006E6235" w:rsidRPr="00B138F3" w:rsidRDefault="006E6235" w:rsidP="003C272B">
            <w:pPr>
              <w:widowControl w:val="0"/>
              <w:spacing w:after="160"/>
              <w:rPr>
                <w:rFonts w:ascii="GHEA Grapalat" w:hAnsi="GHEA Grapalat" w:cs="Tahoma"/>
              </w:rPr>
            </w:pPr>
          </w:p>
          <w:p w14:paraId="04EBE1A9" w14:textId="77777777" w:rsidR="006E6235" w:rsidRPr="00B138F3" w:rsidRDefault="006E6235" w:rsidP="003C272B">
            <w:pPr>
              <w:widowControl w:val="0"/>
              <w:jc w:val="right"/>
              <w:rPr>
                <w:rFonts w:ascii="GHEA Grapalat" w:hAnsi="GHEA Grapalat" w:cs="Tahoma"/>
              </w:rPr>
            </w:pPr>
            <w:r w:rsidRPr="00B138F3">
              <w:rPr>
                <w:rFonts w:ascii="GHEA Grapalat" w:hAnsi="GHEA Grapalat"/>
              </w:rPr>
              <w:t>/____________________/</w:t>
            </w:r>
          </w:p>
          <w:p w14:paraId="683CD567" w14:textId="77777777" w:rsidR="006E6235" w:rsidRPr="00B138F3" w:rsidRDefault="006E6235" w:rsidP="003C272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0D3B56D" w14:textId="77777777" w:rsidR="006E6235" w:rsidRPr="00B138F3" w:rsidRDefault="006E6235" w:rsidP="003C272B">
            <w:pPr>
              <w:widowControl w:val="0"/>
              <w:spacing w:after="160"/>
              <w:rPr>
                <w:rFonts w:ascii="GHEA Grapalat" w:hAnsi="GHEA Grapalat" w:cs="Arial"/>
              </w:rPr>
            </w:pPr>
          </w:p>
        </w:tc>
      </w:tr>
      <w:tr w:rsidR="006E6235" w:rsidRPr="00B138F3" w14:paraId="2CF2447F" w14:textId="77777777" w:rsidTr="003C272B">
        <w:trPr>
          <w:trHeight w:val="2194"/>
        </w:trPr>
        <w:tc>
          <w:tcPr>
            <w:tcW w:w="5616" w:type="dxa"/>
            <w:tcBorders>
              <w:top w:val="nil"/>
              <w:left w:val="single" w:sz="4" w:space="0" w:color="auto"/>
              <w:bottom w:val="single" w:sz="4" w:space="0" w:color="auto"/>
              <w:right w:val="single" w:sz="4" w:space="0" w:color="auto"/>
            </w:tcBorders>
            <w:noWrap/>
            <w:vAlign w:val="bottom"/>
          </w:tcPr>
          <w:p w14:paraId="40F19668" w14:textId="77777777" w:rsidR="006E6235" w:rsidRPr="00B138F3" w:rsidRDefault="006E6235" w:rsidP="003C272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F23D892" w14:textId="77777777" w:rsidR="006E6235" w:rsidRPr="00B138F3" w:rsidRDefault="006E6235" w:rsidP="003C272B">
            <w:pPr>
              <w:widowControl w:val="0"/>
              <w:spacing w:after="160"/>
              <w:rPr>
                <w:rFonts w:ascii="GHEA Grapalat" w:hAnsi="GHEA Grapalat" w:cs="Sylfaen"/>
              </w:rPr>
            </w:pPr>
          </w:p>
          <w:p w14:paraId="6D3802C6" w14:textId="77777777" w:rsidR="006E6235" w:rsidRPr="00B138F3" w:rsidRDefault="006E6235" w:rsidP="003C272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CF4671" w14:textId="77777777" w:rsidR="006E6235" w:rsidRPr="00B138F3" w:rsidRDefault="006E6235" w:rsidP="003C272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2CE0EBA" w14:textId="77777777" w:rsidR="006E6235" w:rsidRPr="00B138F3" w:rsidRDefault="006E6235" w:rsidP="003C272B">
            <w:pPr>
              <w:widowControl w:val="0"/>
              <w:spacing w:after="160"/>
              <w:rPr>
                <w:rFonts w:ascii="GHEA Grapalat" w:hAnsi="GHEA Grapalat"/>
              </w:rPr>
            </w:pPr>
          </w:p>
          <w:p w14:paraId="1617DFD2" w14:textId="77777777" w:rsidR="006E6235" w:rsidRPr="00B138F3" w:rsidRDefault="006E6235" w:rsidP="003C272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3A815E" w14:textId="77777777" w:rsidR="006E6235" w:rsidRPr="00B138F3" w:rsidRDefault="006E6235" w:rsidP="006E6235">
      <w:pPr>
        <w:widowControl w:val="0"/>
        <w:spacing w:after="160"/>
        <w:jc w:val="center"/>
        <w:rPr>
          <w:rFonts w:ascii="GHEA Grapalat" w:hAnsi="GHEA Grapalat" w:cs="Sylfaen"/>
        </w:rPr>
      </w:pPr>
    </w:p>
    <w:p w14:paraId="1081ED0F" w14:textId="77777777" w:rsidR="006E6235" w:rsidRPr="00B138F3" w:rsidRDefault="006E6235" w:rsidP="006E62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70203B" w14:textId="77777777" w:rsidR="006E6235" w:rsidRPr="00B138F3" w:rsidRDefault="006E6235" w:rsidP="006E6235">
      <w:pPr>
        <w:rPr>
          <w:rFonts w:ascii="GHEA Grapalat" w:hAnsi="GHEA Grapalat" w:cs="Sylfaen"/>
        </w:rPr>
      </w:pPr>
      <w:r w:rsidRPr="00B138F3">
        <w:rPr>
          <w:rFonts w:ascii="GHEA Grapalat" w:hAnsi="GHEA Grapalat" w:cs="Sylfaen"/>
        </w:rPr>
        <w:br w:type="page"/>
      </w:r>
    </w:p>
    <w:p w14:paraId="5F9151B8" w14:textId="77777777" w:rsidR="006E6235" w:rsidRPr="00B138F3" w:rsidRDefault="006E6235" w:rsidP="006E62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E6235" w:rsidRPr="00B138F3" w14:paraId="1DEB2C86" w14:textId="77777777" w:rsidTr="003C2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8FB5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ECE862E"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3FE633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2FDF1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8D2C3F"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E75901"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4E7FB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2855462"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0031E74"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2B3FC85"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E6235" w:rsidRPr="00B138F3" w14:paraId="7E6F0EC8" w14:textId="77777777" w:rsidTr="003C272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17C670"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24B042"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B8AB5FC"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744E81"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FF4690E" w14:textId="77777777" w:rsidR="006E6235" w:rsidRPr="00B138F3" w:rsidRDefault="006E6235" w:rsidP="003C272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E6235" w:rsidRPr="00B138F3" w14:paraId="6A5A5B8B"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7008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FCD84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02A27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08F2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144D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E6235" w:rsidRPr="00B138F3" w14:paraId="0F8B6476"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6DE4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B2503"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07B34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5F78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A4A64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E6235" w:rsidRPr="00B138F3" w14:paraId="47EDBC9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9A9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0C75A1"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095E8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7D48D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08FD1" w14:textId="77777777" w:rsidR="006E6235" w:rsidRPr="00B138F3" w:rsidRDefault="006E6235" w:rsidP="003C27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79F66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E6235" w:rsidRPr="00B138F3" w14:paraId="4559B420"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875B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0781822" w14:textId="77777777" w:rsidR="006E6235" w:rsidRPr="00B138F3" w:rsidRDefault="006E6235" w:rsidP="003C272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42D4D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EB81E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E2B62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57219E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E27480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0025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6D83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E08AB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9FA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3AFDC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2C58F391"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4563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6B817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852D97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DBA9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9D1A1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FDA96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52E2576D"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D40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1C6B58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2FFE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710A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56545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EE9BF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4F5A038D"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E4D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496CED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9C85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F72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D4C60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D9DC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E6235" w:rsidRPr="00B138F3" w14:paraId="349B7FD2"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71D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448DB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FCD4B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904F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BF4C3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DBE2D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76E57187"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8369F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4F7E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283F1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89F0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C9DBA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FCAF8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E6235" w:rsidRPr="00B138F3" w14:paraId="68E9E3E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1327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38F03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6636B2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2B1F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42929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FDC13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0E2B0D41"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D8B9B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5935B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16E62C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659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787B9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5A39F67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3A9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4DBE99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9C93E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1F2A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701A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774FB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4663043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1557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28004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9FAC64"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530D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4EE6D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FABE4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E6235" w:rsidRPr="00B138F3" w14:paraId="69CBD7E4"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551A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3B2D5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D46639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7E95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701CC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0DCF0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E6235" w:rsidRPr="00B138F3" w14:paraId="44FFEF9A"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6474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38A506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3A794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C2D5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74C03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E6235" w:rsidRPr="00B138F3" w14:paraId="30D57C7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C20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DFC8E7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F357D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D5AF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A17DF1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E6235" w:rsidRPr="00B138F3" w14:paraId="18C5A6BE"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5EE8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96B809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C30DD6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AA62E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A1116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24B1C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6E6235" w:rsidRPr="00B138F3" w14:paraId="75698C7B"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A935F" w14:textId="77777777" w:rsidR="006E6235" w:rsidRPr="00B138F3" w:rsidDel="0010680B"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214A73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D608F3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36328" w14:textId="77777777" w:rsidR="006E6235" w:rsidRPr="00B138F3" w:rsidRDefault="006E6235" w:rsidP="003C272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BDFF3A4" w14:textId="77777777" w:rsidR="006E6235" w:rsidRPr="00B138F3" w:rsidRDefault="006E6235" w:rsidP="003C272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9282A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AB946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E6235" w:rsidRPr="00B138F3" w14:paraId="28F4AFA2"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532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164E9F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771500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7CA1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B10BB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B1AE47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BA73A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E6235" w:rsidRPr="00B138F3" w14:paraId="35FCC24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2900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35C1C8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BF6BE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9AE58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64C58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FBE468"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761B2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E6235" w:rsidRPr="00B138F3" w14:paraId="3670149B"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5AAC2"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064983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30314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E31B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267F5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BF107F8" w14:textId="77777777" w:rsidR="006E6235" w:rsidRPr="00B138F3" w:rsidRDefault="006E6235" w:rsidP="003C272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BB89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A7570A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E6235" w:rsidRPr="00B138F3" w14:paraId="1B2FD949"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358E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063A2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8F2F39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78C65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5EF99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D98D4F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6E6235" w:rsidRPr="00B138F3" w14:paraId="07A187AF"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F843D"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970CCE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771DBB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5CEF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E2E13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E7711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AEB803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E6235" w:rsidRPr="00B138F3" w14:paraId="43BB16EC"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EFAA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74377DE"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5A624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832F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77E3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C24AC5"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37922635"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B2DC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9C827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A11FCF"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E4A2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7E864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F1B3F9"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79B86B42"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0956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0125BA"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1342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A7F00"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B7241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8F0D215"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2DC3E338"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7B7F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45860D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88964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966F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F0481B"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0B1224"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1E649407"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0A3CC"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C8BBC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D78B25"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1CE79"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5B00F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40CF7C" w14:textId="77777777" w:rsidR="006E6235" w:rsidRPr="00B138F3" w:rsidRDefault="006E6235" w:rsidP="003C272B">
            <w:pPr>
              <w:widowControl w:val="0"/>
              <w:spacing w:after="120"/>
              <w:jc w:val="center"/>
              <w:rPr>
                <w:rFonts w:ascii="GHEA Grapalat" w:hAnsi="GHEA Grapalat"/>
                <w:sz w:val="18"/>
                <w:szCs w:val="18"/>
              </w:rPr>
            </w:pPr>
          </w:p>
        </w:tc>
      </w:tr>
      <w:tr w:rsidR="006E6235" w:rsidRPr="00B138F3" w14:paraId="74528B40" w14:textId="77777777" w:rsidTr="003C272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F8B11"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D6B95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90C786"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9432AC3"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C2E77" w14:textId="77777777" w:rsidR="006E6235" w:rsidRPr="00B138F3" w:rsidRDefault="006E6235" w:rsidP="003C272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1F6AD6" w14:textId="77777777" w:rsidR="006E6235" w:rsidRPr="00B138F3" w:rsidRDefault="006E6235" w:rsidP="003C272B">
            <w:pPr>
              <w:widowControl w:val="0"/>
              <w:spacing w:after="120"/>
              <w:jc w:val="center"/>
              <w:rPr>
                <w:rFonts w:ascii="GHEA Grapalat" w:hAnsi="GHEA Grapalat"/>
                <w:sz w:val="18"/>
                <w:szCs w:val="18"/>
              </w:rPr>
            </w:pPr>
          </w:p>
        </w:tc>
      </w:tr>
    </w:tbl>
    <w:p w14:paraId="6130468F" w14:textId="140FBD82" w:rsidR="006E6235" w:rsidRDefault="006E6235" w:rsidP="000A214C">
      <w:pPr>
        <w:widowControl w:val="0"/>
        <w:spacing w:after="160"/>
        <w:jc w:val="right"/>
        <w:rPr>
          <w:rFonts w:ascii="GHEA Grapalat" w:hAnsi="GHEA Grapalat"/>
          <w:i/>
        </w:rPr>
      </w:pPr>
    </w:p>
    <w:p w14:paraId="3AE5EABC" w14:textId="216B0537" w:rsidR="006E6235" w:rsidRDefault="006E6235" w:rsidP="000A214C">
      <w:pPr>
        <w:widowControl w:val="0"/>
        <w:spacing w:after="160"/>
        <w:jc w:val="right"/>
        <w:rPr>
          <w:rFonts w:ascii="GHEA Grapalat" w:hAnsi="GHEA Grapalat"/>
          <w:i/>
        </w:rPr>
      </w:pPr>
    </w:p>
    <w:p w14:paraId="21B3DD6F" w14:textId="77777777" w:rsidR="006E6235" w:rsidRPr="002A4554" w:rsidRDefault="006E6235" w:rsidP="000A214C">
      <w:pPr>
        <w:widowControl w:val="0"/>
        <w:spacing w:after="160"/>
        <w:jc w:val="right"/>
        <w:rPr>
          <w:rFonts w:ascii="GHEA Grapalat" w:hAnsi="GHEA Grapalat"/>
          <w:i/>
        </w:rPr>
      </w:pPr>
    </w:p>
    <w:p w14:paraId="537ADB47" w14:textId="77777777" w:rsidR="00F331AD" w:rsidRDefault="00F331AD" w:rsidP="000A214C">
      <w:pPr>
        <w:widowControl w:val="0"/>
        <w:spacing w:after="160"/>
        <w:jc w:val="right"/>
        <w:rPr>
          <w:rFonts w:ascii="GHEA Grapalat" w:hAnsi="GHEA Grapalat"/>
          <w:i/>
        </w:rPr>
      </w:pPr>
    </w:p>
    <w:p w14:paraId="62008DDA" w14:textId="77777777" w:rsidR="00D956F4" w:rsidRDefault="00D956F4" w:rsidP="000A214C">
      <w:pPr>
        <w:widowControl w:val="0"/>
        <w:spacing w:after="160"/>
        <w:jc w:val="right"/>
        <w:rPr>
          <w:rFonts w:ascii="GHEA Grapalat" w:hAnsi="GHEA Grapalat"/>
          <w:i/>
        </w:rPr>
      </w:pPr>
    </w:p>
    <w:p w14:paraId="4A4ED483" w14:textId="77777777" w:rsidR="00D956F4" w:rsidRDefault="00D956F4" w:rsidP="000A214C">
      <w:pPr>
        <w:widowControl w:val="0"/>
        <w:spacing w:after="160"/>
        <w:jc w:val="right"/>
        <w:rPr>
          <w:rFonts w:ascii="GHEA Grapalat" w:hAnsi="GHEA Grapalat"/>
          <w:i/>
        </w:rPr>
      </w:pPr>
    </w:p>
    <w:p w14:paraId="4D3B8A25" w14:textId="77777777" w:rsidR="00D956F4" w:rsidRDefault="00D956F4" w:rsidP="000A214C">
      <w:pPr>
        <w:widowControl w:val="0"/>
        <w:spacing w:after="160"/>
        <w:jc w:val="right"/>
        <w:rPr>
          <w:rFonts w:ascii="GHEA Grapalat" w:hAnsi="GHEA Grapalat"/>
          <w:i/>
        </w:rPr>
      </w:pPr>
    </w:p>
    <w:p w14:paraId="002F7E25" w14:textId="77777777" w:rsidR="00D956F4" w:rsidRDefault="00D956F4" w:rsidP="000A214C">
      <w:pPr>
        <w:widowControl w:val="0"/>
        <w:spacing w:after="160"/>
        <w:jc w:val="right"/>
        <w:rPr>
          <w:rFonts w:ascii="GHEA Grapalat" w:hAnsi="GHEA Grapalat"/>
          <w:i/>
        </w:rPr>
      </w:pPr>
    </w:p>
    <w:p w14:paraId="3906F69B" w14:textId="77777777" w:rsidR="00D956F4" w:rsidRDefault="00D956F4" w:rsidP="000A214C">
      <w:pPr>
        <w:widowControl w:val="0"/>
        <w:spacing w:after="160"/>
        <w:jc w:val="right"/>
        <w:rPr>
          <w:rFonts w:ascii="GHEA Grapalat" w:hAnsi="GHEA Grapalat"/>
          <w:i/>
        </w:rPr>
      </w:pPr>
    </w:p>
    <w:p w14:paraId="5B2F75BF" w14:textId="77777777" w:rsidR="00D956F4" w:rsidRDefault="00D956F4" w:rsidP="000A214C">
      <w:pPr>
        <w:widowControl w:val="0"/>
        <w:spacing w:after="160"/>
        <w:jc w:val="right"/>
        <w:rPr>
          <w:rFonts w:ascii="GHEA Grapalat" w:hAnsi="GHEA Grapalat"/>
          <w:i/>
        </w:rPr>
      </w:pPr>
    </w:p>
    <w:p w14:paraId="46C4F5A8" w14:textId="77777777" w:rsidR="00D956F4" w:rsidRDefault="00D956F4" w:rsidP="000A214C">
      <w:pPr>
        <w:widowControl w:val="0"/>
        <w:spacing w:after="160"/>
        <w:jc w:val="right"/>
        <w:rPr>
          <w:rFonts w:ascii="GHEA Grapalat" w:hAnsi="GHEA Grapalat"/>
          <w:i/>
        </w:rPr>
      </w:pPr>
    </w:p>
    <w:p w14:paraId="0D10FCA2" w14:textId="77777777" w:rsidR="00D956F4" w:rsidRDefault="00D956F4" w:rsidP="000A214C">
      <w:pPr>
        <w:widowControl w:val="0"/>
        <w:spacing w:after="160"/>
        <w:jc w:val="right"/>
        <w:rPr>
          <w:rFonts w:ascii="GHEA Grapalat" w:hAnsi="GHEA Grapalat"/>
          <w:i/>
        </w:rPr>
      </w:pPr>
    </w:p>
    <w:p w14:paraId="5FB89B15" w14:textId="77777777" w:rsidR="00D956F4" w:rsidRDefault="00D956F4" w:rsidP="000A214C">
      <w:pPr>
        <w:widowControl w:val="0"/>
        <w:spacing w:after="160"/>
        <w:jc w:val="right"/>
        <w:rPr>
          <w:rFonts w:ascii="GHEA Grapalat" w:hAnsi="GHEA Grapalat"/>
          <w:i/>
        </w:rPr>
      </w:pPr>
    </w:p>
    <w:p w14:paraId="4822525D" w14:textId="77777777" w:rsidR="00D956F4" w:rsidRDefault="00D956F4" w:rsidP="000A214C">
      <w:pPr>
        <w:widowControl w:val="0"/>
        <w:spacing w:after="160"/>
        <w:jc w:val="right"/>
        <w:rPr>
          <w:rFonts w:ascii="GHEA Grapalat" w:hAnsi="GHEA Grapalat"/>
          <w:i/>
        </w:rPr>
      </w:pPr>
    </w:p>
    <w:p w14:paraId="67BE9C8A" w14:textId="77777777" w:rsidR="00D956F4" w:rsidRPr="002A4554" w:rsidRDefault="00D956F4" w:rsidP="000A214C">
      <w:pPr>
        <w:widowControl w:val="0"/>
        <w:spacing w:after="160"/>
        <w:jc w:val="right"/>
        <w:rPr>
          <w:rFonts w:ascii="GHEA Grapalat" w:hAnsi="GHEA Grapalat"/>
          <w:i/>
        </w:rPr>
      </w:pP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5"/>
        <w:t>26</w:t>
      </w:r>
    </w:p>
    <w:p w14:paraId="788D9252" w14:textId="1C6ABEA6"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682BDC">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0755D">
        <w:rPr>
          <w:rFonts w:ascii="GHEA Grapalat" w:hAnsi="GHEA Grapalat"/>
          <w:b/>
          <w:sz w:val="24"/>
          <w:szCs w:val="24"/>
        </w:rPr>
        <w:t>EQ-GHAShDzB-24/181</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lastRenderedPageBreak/>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19F97B4"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E741A7" w:rsidRPr="00E741A7">
        <w:rPr>
          <w:rFonts w:ascii="GHEA Grapalat" w:hAnsi="GHEA Grapalat"/>
        </w:rPr>
        <w:t xml:space="preserve">365 </w:t>
      </w:r>
      <w:r w:rsidRPr="009F3DC7">
        <w:rPr>
          <w:rFonts w:ascii="GHEA Grapalat" w:hAnsi="GHEA Grapalat"/>
        </w:rPr>
        <w:t xml:space="preserve">дней (как минимум 365 календарных дней), со дня, следующего за днем приемки Заказчиком работы во всем объеме. Если в течение гарантийного срока выявлены </w:t>
      </w:r>
      <w:r w:rsidRPr="009F3DC7">
        <w:rPr>
          <w:rFonts w:ascii="GHEA Grapalat" w:hAnsi="GHEA Grapalat"/>
        </w:rPr>
        <w:lastRenderedPageBreak/>
        <w:t xml:space="preserve">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6"/>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7"/>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w:t>
      </w:r>
      <w:r w:rsidRPr="009F3DC7">
        <w:rPr>
          <w:rFonts w:ascii="GHEA Grapalat" w:hAnsi="GHEA Grapalat"/>
        </w:rPr>
        <w:lastRenderedPageBreak/>
        <w:t>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408D40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w:t>
      </w:r>
      <w:r w:rsidR="00717ED1" w:rsidRPr="0010755D">
        <w:rPr>
          <w:rFonts w:ascii="GHEA Grapalat" w:hAnsi="GHEA Grapalat"/>
          <w:b/>
        </w:rPr>
        <w:t>10</w:t>
      </w:r>
      <w:r w:rsidRPr="00717ED1">
        <w:rPr>
          <w:rFonts w:ascii="GHEA Grapalat" w:hAnsi="GHEA Grapalat"/>
          <w:b/>
        </w:rPr>
        <w:t>_</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27F2DE60" w:rsidR="00BB28C8" w:rsidRDefault="00BB28C8" w:rsidP="00BB28C8">
      <w:pPr>
        <w:pStyle w:val="norm"/>
        <w:widowControl w:val="0"/>
        <w:tabs>
          <w:tab w:val="left" w:pos="1134"/>
        </w:tabs>
        <w:spacing w:after="160" w:line="348"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3C2B4BA" w14:textId="77777777" w:rsidR="00895225" w:rsidRPr="00070184" w:rsidRDefault="00895225" w:rsidP="00895225">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F9BFA92" w14:textId="77777777" w:rsidR="00895225" w:rsidRPr="0025429F" w:rsidRDefault="00895225" w:rsidP="00895225">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0DE872F5" w14:textId="77777777" w:rsidR="00895225" w:rsidRPr="00070184" w:rsidRDefault="00895225" w:rsidP="00895225">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298ED229"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6721285D" w14:textId="77777777" w:rsidR="00895225" w:rsidRPr="0025429F" w:rsidRDefault="00895225" w:rsidP="00895225">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7E165DD6" w14:textId="77777777" w:rsidR="00895225" w:rsidRPr="0025429F" w:rsidRDefault="00895225" w:rsidP="00895225">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2B49D4C7" w14:textId="77777777" w:rsidR="00344405" w:rsidRPr="009F3DC7" w:rsidRDefault="00344405" w:rsidP="00BB28C8">
      <w:pPr>
        <w:pStyle w:val="norm"/>
        <w:widowControl w:val="0"/>
        <w:tabs>
          <w:tab w:val="left" w:pos="1134"/>
        </w:tabs>
        <w:spacing w:after="160" w:line="348" w:lineRule="auto"/>
        <w:ind w:firstLine="567"/>
        <w:rPr>
          <w:rFonts w:ascii="GHEA Grapalat" w:hAnsi="GHEA Grapalat" w:cs="Sylfaen"/>
          <w:sz w:val="24"/>
          <w:szCs w:val="24"/>
        </w:rPr>
      </w:pP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w:t>
      </w:r>
      <w:r w:rsidR="003B487D" w:rsidRPr="00B138F3">
        <w:rPr>
          <w:rFonts w:ascii="GHEA Grapalat" w:hAnsi="GHEA Grapalat"/>
        </w:rPr>
        <w:lastRenderedPageBreak/>
        <w:t xml:space="preserve">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8"/>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BD67631"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A3080E" w:rsidRPr="0010755D">
        <w:rPr>
          <w:rFonts w:ascii="GHEA Grapalat" w:hAnsi="GHEA Grapalat"/>
          <w:b/>
        </w:rPr>
        <w:t>0.19</w:t>
      </w:r>
      <w:r w:rsidR="00D956F4">
        <w:rPr>
          <w:rFonts w:ascii="GHEA Grapalat" w:hAnsi="GHEA Grapalat"/>
          <w:lang w:val="hy-AM"/>
        </w:rPr>
        <w:t xml:space="preserve"> </w:t>
      </w:r>
      <w:r w:rsidRPr="009F3DC7">
        <w:rPr>
          <w:rFonts w:ascii="GHEA Grapalat" w:hAnsi="GHEA Grapalat"/>
        </w:rPr>
        <w:t>процента от цены подлежащей выполнению, но невыполненной работы.</w:t>
      </w:r>
    </w:p>
    <w:p w14:paraId="6E993BFA" w14:textId="215FB13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lastRenderedPageBreak/>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F921BE" w:rsidRPr="00F921BE">
        <w:rPr>
          <w:rFonts w:ascii="GHEA Grapalat" w:hAnsi="GHEA Grapalat"/>
          <w:b/>
        </w:rPr>
        <w:t>5</w:t>
      </w:r>
      <w:r w:rsidR="00A3080E" w:rsidRPr="0010755D">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9"/>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0"/>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1"/>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2"/>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w:t>
      </w:r>
      <w:r w:rsidRPr="009F3DC7">
        <w:rPr>
          <w:rFonts w:ascii="GHEA Grapalat" w:hAnsi="GHEA Grapalat"/>
        </w:rPr>
        <w:lastRenderedPageBreak/>
        <w:t>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w:t>
      </w:r>
      <w:r w:rsidRPr="009F3DC7">
        <w:rPr>
          <w:rFonts w:ascii="GHEA Grapalat" w:hAnsi="GHEA Grapalat"/>
        </w:rPr>
        <w:lastRenderedPageBreak/>
        <w:t>право Республики Армения.</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6FB283" w14:textId="77777777" w:rsidR="00C1459D" w:rsidRDefault="00C1459D" w:rsidP="00C1459D">
      <w:pPr>
        <w:widowControl w:val="0"/>
        <w:ind w:firstLine="567"/>
        <w:jc w:val="right"/>
        <w:rPr>
          <w:rFonts w:ascii="GHEA Grapalat" w:hAnsi="GHEA Grapalat"/>
          <w:i/>
        </w:rPr>
        <w:sectPr w:rsidR="00C1459D" w:rsidSect="00F921BE">
          <w:footerReference w:type="default" r:id="rId13"/>
          <w:footnotePr>
            <w:pos w:val="beneathText"/>
          </w:footnotePr>
          <w:type w:val="nextColumn"/>
          <w:pgSz w:w="11907" w:h="16840" w:code="9"/>
          <w:pgMar w:top="180" w:right="1418" w:bottom="1418" w:left="1418" w:header="561" w:footer="561" w:gutter="0"/>
          <w:cols w:space="720"/>
          <w:docGrid w:linePitch="326"/>
        </w:sectPr>
      </w:pPr>
    </w:p>
    <w:p w14:paraId="50B5ED15" w14:textId="77777777" w:rsidR="007742F0" w:rsidRPr="009F3DC7" w:rsidRDefault="007742F0" w:rsidP="007742F0">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11977863" w14:textId="5410B4B4" w:rsidR="00BB28C8" w:rsidRPr="001E06C3" w:rsidRDefault="00BB28C8" w:rsidP="001E06C3">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95229E6" w14:textId="77777777" w:rsidR="00290911" w:rsidRDefault="00290911" w:rsidP="00290911">
      <w:pPr>
        <w:tabs>
          <w:tab w:val="num" w:pos="709"/>
        </w:tabs>
        <w:ind w:left="459" w:hanging="459"/>
        <w:jc w:val="center"/>
        <w:rPr>
          <w:rFonts w:ascii="GHEA Grapalat" w:hAnsi="GHEA Grapalat"/>
          <w:b/>
          <w:sz w:val="14"/>
          <w:szCs w:val="14"/>
        </w:rPr>
      </w:pPr>
    </w:p>
    <w:p w14:paraId="001E16B4" w14:textId="77777777" w:rsidR="00290911" w:rsidRDefault="00290911" w:rsidP="00290911">
      <w:pPr>
        <w:tabs>
          <w:tab w:val="num" w:pos="709"/>
        </w:tabs>
        <w:ind w:left="459" w:hanging="459"/>
        <w:jc w:val="center"/>
        <w:rPr>
          <w:rFonts w:ascii="GHEA Grapalat" w:hAnsi="GHEA Grapalat"/>
          <w:b/>
          <w:sz w:val="16"/>
          <w:szCs w:val="14"/>
        </w:rPr>
      </w:pPr>
    </w:p>
    <w:tbl>
      <w:tblPr>
        <w:tblW w:w="10117" w:type="dxa"/>
        <w:tblInd w:w="108" w:type="dxa"/>
        <w:tblLook w:val="04A0" w:firstRow="1" w:lastRow="0" w:firstColumn="1" w:lastColumn="0" w:noHBand="0" w:noVBand="1"/>
      </w:tblPr>
      <w:tblGrid>
        <w:gridCol w:w="688"/>
        <w:gridCol w:w="3354"/>
        <w:gridCol w:w="1363"/>
        <w:gridCol w:w="1429"/>
        <w:gridCol w:w="1702"/>
        <w:gridCol w:w="59"/>
        <w:gridCol w:w="1300"/>
        <w:gridCol w:w="222"/>
      </w:tblGrid>
      <w:tr w:rsidR="003C272B" w14:paraId="4588487D" w14:textId="77777777" w:rsidTr="007D04EC">
        <w:trPr>
          <w:gridAfter w:val="3"/>
          <w:wAfter w:w="1581" w:type="dxa"/>
          <w:trHeight w:val="977"/>
        </w:trPr>
        <w:tc>
          <w:tcPr>
            <w:tcW w:w="8536" w:type="dxa"/>
            <w:gridSpan w:val="5"/>
            <w:tcBorders>
              <w:top w:val="nil"/>
              <w:left w:val="nil"/>
              <w:bottom w:val="single" w:sz="4" w:space="0" w:color="auto"/>
              <w:right w:val="nil"/>
            </w:tcBorders>
            <w:shd w:val="clear" w:color="auto" w:fill="auto"/>
            <w:vAlign w:val="center"/>
            <w:hideMark/>
          </w:tcPr>
          <w:p w14:paraId="036B4380" w14:textId="77777777" w:rsidR="003C272B" w:rsidRPr="000651EA" w:rsidRDefault="00750DE9">
            <w:pPr>
              <w:jc w:val="center"/>
              <w:rPr>
                <w:rFonts w:ascii="GHEA Grapalat" w:hAnsi="GHEA Grapalat" w:cs="Calibri"/>
                <w:b/>
                <w:bCs/>
                <w:color w:val="000000"/>
              </w:rPr>
            </w:pPr>
            <w:r>
              <w:rPr>
                <w:rFonts w:ascii="GHEA Grapalat" w:hAnsi="GHEA Grapalat" w:cs="Calibri"/>
                <w:b/>
                <w:bCs/>
                <w:color w:val="000000"/>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p>
          <w:p w14:paraId="26D49C98" w14:textId="61524634" w:rsidR="007D04EC" w:rsidRPr="000651EA" w:rsidRDefault="007D04EC">
            <w:pPr>
              <w:jc w:val="center"/>
              <w:rPr>
                <w:rFonts w:ascii="GHEA Grapalat" w:hAnsi="GHEA Grapalat" w:cs="Calibri"/>
                <w:b/>
                <w:bCs/>
                <w:color w:val="000000"/>
              </w:rPr>
            </w:pPr>
          </w:p>
        </w:tc>
      </w:tr>
      <w:tr w:rsidR="007D04EC" w14:paraId="1B35E0D5" w14:textId="77777777" w:rsidTr="007D04EC">
        <w:trPr>
          <w:gridAfter w:val="1"/>
          <w:wAfter w:w="222" w:type="dxa"/>
          <w:trHeight w:val="825"/>
        </w:trPr>
        <w:tc>
          <w:tcPr>
            <w:tcW w:w="688" w:type="dxa"/>
            <w:vMerge w:val="restart"/>
            <w:tcBorders>
              <w:top w:val="single" w:sz="4" w:space="0" w:color="auto"/>
              <w:left w:val="single" w:sz="4" w:space="0" w:color="auto"/>
              <w:bottom w:val="nil"/>
              <w:right w:val="single" w:sz="4" w:space="0" w:color="auto"/>
            </w:tcBorders>
            <w:shd w:val="clear" w:color="auto" w:fill="auto"/>
            <w:vAlign w:val="center"/>
            <w:hideMark/>
          </w:tcPr>
          <w:p w14:paraId="614F1D3D" w14:textId="0C7093AD" w:rsidR="007D04EC" w:rsidRPr="007D04EC" w:rsidRDefault="007D04EC">
            <w:pPr>
              <w:jc w:val="center"/>
              <w:rPr>
                <w:rFonts w:ascii="GHEA Grapalat" w:hAnsi="GHEA Grapalat" w:cs="Arial"/>
                <w:b/>
                <w:bCs/>
                <w:sz w:val="18"/>
                <w:szCs w:val="18"/>
                <w:lang w:val="en-US"/>
              </w:rPr>
            </w:pPr>
            <w:r w:rsidRPr="007D04EC">
              <w:rPr>
                <w:rFonts w:ascii="GHEA Grapalat" w:hAnsi="GHEA Grapalat" w:cs="Arial"/>
                <w:b/>
                <w:bCs/>
                <w:sz w:val="18"/>
                <w:szCs w:val="18"/>
              </w:rPr>
              <w:t>Н</w:t>
            </w:r>
            <w:r w:rsidRPr="007D04EC">
              <w:rPr>
                <w:rFonts w:ascii="GHEA Grapalat" w:hAnsi="GHEA Grapalat" w:cs="Arial"/>
                <w:b/>
                <w:bCs/>
                <w:sz w:val="18"/>
                <w:szCs w:val="18"/>
                <w:lang w:val="en-US"/>
              </w:rPr>
              <w:t>/</w:t>
            </w:r>
            <w:r w:rsidRPr="007D04EC">
              <w:rPr>
                <w:rFonts w:ascii="GHEA Grapalat" w:hAnsi="GHEA Grapalat" w:cs="Arial"/>
                <w:b/>
                <w:bCs/>
                <w:sz w:val="18"/>
                <w:szCs w:val="18"/>
              </w:rPr>
              <w:t>Н</w:t>
            </w:r>
          </w:p>
        </w:tc>
        <w:tc>
          <w:tcPr>
            <w:tcW w:w="3354" w:type="dxa"/>
            <w:vMerge w:val="restart"/>
            <w:tcBorders>
              <w:top w:val="single" w:sz="4" w:space="0" w:color="auto"/>
              <w:left w:val="single" w:sz="4" w:space="0" w:color="auto"/>
              <w:bottom w:val="nil"/>
              <w:right w:val="single" w:sz="4" w:space="0" w:color="auto"/>
            </w:tcBorders>
            <w:shd w:val="clear" w:color="auto" w:fill="auto"/>
            <w:vAlign w:val="center"/>
            <w:hideMark/>
          </w:tcPr>
          <w:p w14:paraId="332198C2" w14:textId="77777777" w:rsidR="007D04EC" w:rsidRDefault="007D04EC">
            <w:pPr>
              <w:jc w:val="center"/>
              <w:rPr>
                <w:rFonts w:ascii="GHEA Grapalat" w:hAnsi="GHEA Grapalat" w:cs="Arial"/>
                <w:b/>
                <w:bCs/>
                <w:sz w:val="22"/>
                <w:szCs w:val="22"/>
              </w:rPr>
            </w:pPr>
            <w:r>
              <w:rPr>
                <w:rFonts w:ascii="GHEA Grapalat" w:hAnsi="GHEA Grapalat" w:cs="Arial"/>
                <w:b/>
                <w:bCs/>
                <w:sz w:val="22"/>
                <w:szCs w:val="22"/>
              </w:rPr>
              <w:t xml:space="preserve">Наименование работ </w:t>
            </w:r>
          </w:p>
        </w:tc>
        <w:tc>
          <w:tcPr>
            <w:tcW w:w="1363" w:type="dxa"/>
            <w:vMerge w:val="restart"/>
            <w:tcBorders>
              <w:top w:val="single" w:sz="4" w:space="0" w:color="auto"/>
              <w:left w:val="single" w:sz="4" w:space="0" w:color="auto"/>
              <w:bottom w:val="nil"/>
              <w:right w:val="single" w:sz="4" w:space="0" w:color="auto"/>
            </w:tcBorders>
            <w:shd w:val="clear" w:color="auto" w:fill="auto"/>
            <w:vAlign w:val="center"/>
            <w:hideMark/>
          </w:tcPr>
          <w:p w14:paraId="2AEE1E06" w14:textId="77777777" w:rsidR="007D04EC" w:rsidRDefault="007D04EC">
            <w:pPr>
              <w:jc w:val="center"/>
              <w:rPr>
                <w:rFonts w:ascii="GHEA Grapalat" w:hAnsi="GHEA Grapalat" w:cs="Arial"/>
                <w:b/>
                <w:bCs/>
                <w:sz w:val="22"/>
                <w:szCs w:val="22"/>
              </w:rPr>
            </w:pPr>
            <w:r>
              <w:rPr>
                <w:rFonts w:ascii="GHEA Grapalat" w:hAnsi="GHEA Grapalat" w:cs="Arial"/>
                <w:b/>
                <w:bCs/>
                <w:sz w:val="22"/>
                <w:szCs w:val="22"/>
              </w:rPr>
              <w:t>Единица измерения</w:t>
            </w:r>
          </w:p>
        </w:tc>
        <w:tc>
          <w:tcPr>
            <w:tcW w:w="1429" w:type="dxa"/>
            <w:vMerge w:val="restart"/>
            <w:tcBorders>
              <w:top w:val="single" w:sz="4" w:space="0" w:color="auto"/>
              <w:left w:val="single" w:sz="4" w:space="0" w:color="auto"/>
              <w:bottom w:val="nil"/>
              <w:right w:val="single" w:sz="4" w:space="0" w:color="auto"/>
            </w:tcBorders>
            <w:shd w:val="clear" w:color="000000" w:fill="FFFFFF"/>
            <w:vAlign w:val="center"/>
            <w:hideMark/>
          </w:tcPr>
          <w:p w14:paraId="0C0293F7" w14:textId="77777777" w:rsidR="007D04EC" w:rsidRDefault="007D04EC">
            <w:pPr>
              <w:jc w:val="center"/>
              <w:rPr>
                <w:rFonts w:ascii="GHEA Grapalat" w:hAnsi="GHEA Grapalat" w:cs="Arial"/>
                <w:b/>
                <w:bCs/>
                <w:sz w:val="22"/>
                <w:szCs w:val="22"/>
              </w:rPr>
            </w:pPr>
            <w:r>
              <w:rPr>
                <w:rFonts w:ascii="GHEA Grapalat" w:hAnsi="GHEA Grapalat" w:cs="Arial"/>
                <w:b/>
                <w:bCs/>
                <w:sz w:val="22"/>
                <w:szCs w:val="22"/>
              </w:rPr>
              <w:t>Количество</w:t>
            </w:r>
          </w:p>
        </w:tc>
        <w:tc>
          <w:tcPr>
            <w:tcW w:w="1761" w:type="dxa"/>
            <w:gridSpan w:val="2"/>
            <w:vMerge w:val="restart"/>
            <w:tcBorders>
              <w:top w:val="single" w:sz="4" w:space="0" w:color="auto"/>
              <w:left w:val="single" w:sz="4" w:space="0" w:color="auto"/>
              <w:bottom w:val="nil"/>
              <w:right w:val="nil"/>
            </w:tcBorders>
            <w:shd w:val="clear" w:color="auto" w:fill="auto"/>
            <w:vAlign w:val="center"/>
            <w:hideMark/>
          </w:tcPr>
          <w:p w14:paraId="59F31EA8" w14:textId="77777777" w:rsidR="007D04EC" w:rsidRDefault="007D04EC">
            <w:pPr>
              <w:jc w:val="center"/>
              <w:rPr>
                <w:rFonts w:ascii="GHEA Grapalat" w:hAnsi="GHEA Grapalat" w:cs="Arial"/>
                <w:b/>
                <w:bCs/>
                <w:sz w:val="22"/>
                <w:szCs w:val="22"/>
              </w:rPr>
            </w:pPr>
            <w:r>
              <w:rPr>
                <w:rFonts w:ascii="GHEA Grapalat" w:hAnsi="GHEA Grapalat" w:cs="Arial"/>
                <w:b/>
                <w:bCs/>
                <w:sz w:val="22"/>
                <w:szCs w:val="22"/>
              </w:rPr>
              <w:t xml:space="preserve">Максимальная цена за единицу                (в драмах)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BE826" w14:textId="77777777" w:rsidR="007D04EC" w:rsidRDefault="007D04EC">
            <w:pPr>
              <w:jc w:val="center"/>
              <w:rPr>
                <w:rFonts w:ascii="GHEA Grapalat" w:hAnsi="GHEA Grapalat" w:cs="Arial"/>
                <w:b/>
                <w:bCs/>
                <w:sz w:val="22"/>
                <w:szCs w:val="22"/>
              </w:rPr>
            </w:pPr>
            <w:r>
              <w:rPr>
                <w:rFonts w:ascii="GHEA Grapalat" w:hAnsi="GHEA Grapalat" w:cs="Arial"/>
                <w:b/>
                <w:bCs/>
                <w:sz w:val="22"/>
                <w:szCs w:val="22"/>
              </w:rPr>
              <w:t xml:space="preserve">Общая стоимость               (в драмах)  </w:t>
            </w:r>
          </w:p>
        </w:tc>
      </w:tr>
      <w:tr w:rsidR="007D04EC" w14:paraId="0D195686" w14:textId="77777777" w:rsidTr="007D04EC">
        <w:trPr>
          <w:trHeight w:val="427"/>
        </w:trPr>
        <w:tc>
          <w:tcPr>
            <w:tcW w:w="688" w:type="dxa"/>
            <w:vMerge/>
            <w:tcBorders>
              <w:top w:val="single" w:sz="4" w:space="0" w:color="auto"/>
              <w:left w:val="single" w:sz="4" w:space="0" w:color="auto"/>
              <w:bottom w:val="nil"/>
              <w:right w:val="single" w:sz="4" w:space="0" w:color="auto"/>
            </w:tcBorders>
            <w:vAlign w:val="center"/>
            <w:hideMark/>
          </w:tcPr>
          <w:p w14:paraId="7CFF1BD9" w14:textId="77777777" w:rsidR="007D04EC" w:rsidRDefault="007D04EC">
            <w:pPr>
              <w:rPr>
                <w:rFonts w:ascii="GHEA Grapalat" w:hAnsi="GHEA Grapalat" w:cs="Arial"/>
                <w:b/>
                <w:bCs/>
                <w:sz w:val="22"/>
                <w:szCs w:val="22"/>
              </w:rPr>
            </w:pPr>
          </w:p>
        </w:tc>
        <w:tc>
          <w:tcPr>
            <w:tcW w:w="3354" w:type="dxa"/>
            <w:vMerge/>
            <w:tcBorders>
              <w:top w:val="single" w:sz="4" w:space="0" w:color="auto"/>
              <w:left w:val="single" w:sz="4" w:space="0" w:color="auto"/>
              <w:bottom w:val="nil"/>
              <w:right w:val="single" w:sz="4" w:space="0" w:color="auto"/>
            </w:tcBorders>
            <w:vAlign w:val="center"/>
            <w:hideMark/>
          </w:tcPr>
          <w:p w14:paraId="61DC572E" w14:textId="77777777" w:rsidR="007D04EC" w:rsidRDefault="007D04EC">
            <w:pPr>
              <w:rPr>
                <w:rFonts w:ascii="GHEA Grapalat" w:hAnsi="GHEA Grapalat" w:cs="Arial"/>
                <w:b/>
                <w:bCs/>
                <w:sz w:val="22"/>
                <w:szCs w:val="22"/>
              </w:rPr>
            </w:pPr>
          </w:p>
        </w:tc>
        <w:tc>
          <w:tcPr>
            <w:tcW w:w="1363" w:type="dxa"/>
            <w:vMerge/>
            <w:tcBorders>
              <w:top w:val="single" w:sz="4" w:space="0" w:color="auto"/>
              <w:left w:val="single" w:sz="4" w:space="0" w:color="auto"/>
              <w:bottom w:val="nil"/>
              <w:right w:val="single" w:sz="4" w:space="0" w:color="auto"/>
            </w:tcBorders>
            <w:vAlign w:val="center"/>
            <w:hideMark/>
          </w:tcPr>
          <w:p w14:paraId="5D096995" w14:textId="77777777" w:rsidR="007D04EC" w:rsidRDefault="007D04EC">
            <w:pPr>
              <w:rPr>
                <w:rFonts w:ascii="GHEA Grapalat" w:hAnsi="GHEA Grapalat" w:cs="Arial"/>
                <w:b/>
                <w:bCs/>
                <w:sz w:val="22"/>
                <w:szCs w:val="22"/>
              </w:rPr>
            </w:pPr>
          </w:p>
        </w:tc>
        <w:tc>
          <w:tcPr>
            <w:tcW w:w="1429" w:type="dxa"/>
            <w:vMerge/>
            <w:tcBorders>
              <w:top w:val="single" w:sz="4" w:space="0" w:color="auto"/>
              <w:left w:val="single" w:sz="4" w:space="0" w:color="auto"/>
              <w:bottom w:val="nil"/>
              <w:right w:val="single" w:sz="4" w:space="0" w:color="auto"/>
            </w:tcBorders>
            <w:vAlign w:val="center"/>
            <w:hideMark/>
          </w:tcPr>
          <w:p w14:paraId="4D246C38" w14:textId="77777777" w:rsidR="007D04EC" w:rsidRDefault="007D04EC">
            <w:pPr>
              <w:rPr>
                <w:rFonts w:ascii="GHEA Grapalat" w:hAnsi="GHEA Grapalat" w:cs="Arial"/>
                <w:b/>
                <w:bCs/>
                <w:sz w:val="22"/>
                <w:szCs w:val="22"/>
              </w:rPr>
            </w:pPr>
          </w:p>
        </w:tc>
        <w:tc>
          <w:tcPr>
            <w:tcW w:w="1761" w:type="dxa"/>
            <w:gridSpan w:val="2"/>
            <w:vMerge/>
            <w:tcBorders>
              <w:top w:val="single" w:sz="4" w:space="0" w:color="auto"/>
              <w:left w:val="single" w:sz="4" w:space="0" w:color="auto"/>
              <w:bottom w:val="nil"/>
              <w:right w:val="nil"/>
            </w:tcBorders>
            <w:vAlign w:val="center"/>
            <w:hideMark/>
          </w:tcPr>
          <w:p w14:paraId="09587A30" w14:textId="77777777" w:rsidR="007D04EC" w:rsidRDefault="007D04EC">
            <w:pPr>
              <w:rPr>
                <w:rFonts w:ascii="GHEA Grapalat" w:hAnsi="GHEA Grapalat" w:cs="Arial"/>
                <w:b/>
                <w:bCs/>
                <w:sz w:val="22"/>
                <w:szCs w:val="22"/>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22542EC0" w14:textId="77777777" w:rsidR="007D04EC" w:rsidRDefault="007D04EC">
            <w:pPr>
              <w:rPr>
                <w:rFonts w:ascii="GHEA Grapalat" w:hAnsi="GHEA Grapalat" w:cs="Arial"/>
                <w:b/>
                <w:bCs/>
                <w:sz w:val="22"/>
                <w:szCs w:val="22"/>
              </w:rPr>
            </w:pPr>
          </w:p>
        </w:tc>
        <w:tc>
          <w:tcPr>
            <w:tcW w:w="222" w:type="dxa"/>
            <w:tcBorders>
              <w:top w:val="nil"/>
              <w:left w:val="nil"/>
              <w:bottom w:val="nil"/>
              <w:right w:val="nil"/>
            </w:tcBorders>
            <w:shd w:val="clear" w:color="auto" w:fill="auto"/>
            <w:noWrap/>
            <w:vAlign w:val="bottom"/>
            <w:hideMark/>
          </w:tcPr>
          <w:p w14:paraId="12922EC7" w14:textId="77777777" w:rsidR="007D04EC" w:rsidRDefault="007D04EC">
            <w:pPr>
              <w:jc w:val="center"/>
              <w:rPr>
                <w:rFonts w:ascii="GHEA Grapalat" w:hAnsi="GHEA Grapalat" w:cs="Arial"/>
                <w:b/>
                <w:bCs/>
                <w:sz w:val="22"/>
                <w:szCs w:val="22"/>
              </w:rPr>
            </w:pPr>
          </w:p>
        </w:tc>
      </w:tr>
      <w:tr w:rsidR="007742F0" w14:paraId="1801E084" w14:textId="77777777" w:rsidTr="007D04EC">
        <w:trPr>
          <w:trHeight w:val="31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2018F812" w14:textId="1FA85FFE" w:rsidR="007D04EC" w:rsidRPr="007D04EC" w:rsidRDefault="007D04EC">
            <w:pPr>
              <w:jc w:val="center"/>
              <w:rPr>
                <w:rFonts w:ascii="GHEA Grapalat" w:hAnsi="GHEA Grapalat" w:cs="Arial"/>
                <w:b/>
                <w:bCs/>
                <w:sz w:val="22"/>
                <w:szCs w:val="22"/>
                <w:lang w:val="en-US"/>
              </w:rPr>
            </w:pPr>
          </w:p>
        </w:tc>
        <w:tc>
          <w:tcPr>
            <w:tcW w:w="3354" w:type="dxa"/>
            <w:tcBorders>
              <w:top w:val="nil"/>
              <w:left w:val="nil"/>
              <w:bottom w:val="single" w:sz="4" w:space="0" w:color="auto"/>
              <w:right w:val="single" w:sz="4" w:space="0" w:color="auto"/>
            </w:tcBorders>
            <w:shd w:val="clear" w:color="auto" w:fill="auto"/>
            <w:vAlign w:val="center"/>
            <w:hideMark/>
          </w:tcPr>
          <w:p w14:paraId="78F19683" w14:textId="19774374" w:rsidR="007D04EC" w:rsidRPr="007D04EC" w:rsidRDefault="007D04EC">
            <w:pPr>
              <w:jc w:val="center"/>
              <w:rPr>
                <w:rFonts w:ascii="GHEA Grapalat" w:hAnsi="GHEA Grapalat" w:cs="Arial"/>
                <w:b/>
                <w:bCs/>
                <w:sz w:val="22"/>
                <w:szCs w:val="22"/>
                <w:lang w:val="en-US"/>
              </w:rPr>
            </w:pPr>
          </w:p>
        </w:tc>
        <w:tc>
          <w:tcPr>
            <w:tcW w:w="1363" w:type="dxa"/>
            <w:tcBorders>
              <w:top w:val="nil"/>
              <w:left w:val="nil"/>
              <w:bottom w:val="single" w:sz="4" w:space="0" w:color="auto"/>
              <w:right w:val="single" w:sz="4" w:space="0" w:color="auto"/>
            </w:tcBorders>
            <w:shd w:val="clear" w:color="auto" w:fill="auto"/>
            <w:vAlign w:val="center"/>
            <w:hideMark/>
          </w:tcPr>
          <w:p w14:paraId="672826D5" w14:textId="0F638B1E" w:rsidR="007D04EC" w:rsidRPr="007D04EC" w:rsidRDefault="007D04EC">
            <w:pPr>
              <w:jc w:val="center"/>
              <w:rPr>
                <w:rFonts w:ascii="GHEA Grapalat" w:hAnsi="GHEA Grapalat" w:cs="Arial"/>
                <w:b/>
                <w:bCs/>
                <w:sz w:val="22"/>
                <w:szCs w:val="22"/>
                <w:lang w:val="en-US"/>
              </w:rPr>
            </w:pPr>
          </w:p>
        </w:tc>
        <w:tc>
          <w:tcPr>
            <w:tcW w:w="1429" w:type="dxa"/>
            <w:tcBorders>
              <w:top w:val="nil"/>
              <w:left w:val="nil"/>
              <w:bottom w:val="single" w:sz="4" w:space="0" w:color="auto"/>
              <w:right w:val="single" w:sz="4" w:space="0" w:color="auto"/>
            </w:tcBorders>
            <w:shd w:val="clear" w:color="000000" w:fill="FFFFFF"/>
            <w:vAlign w:val="center"/>
            <w:hideMark/>
          </w:tcPr>
          <w:p w14:paraId="0A66B457" w14:textId="78DCA66E" w:rsidR="007D04EC" w:rsidRPr="007D04EC" w:rsidRDefault="007D04EC">
            <w:pPr>
              <w:jc w:val="center"/>
              <w:rPr>
                <w:rFonts w:ascii="GHEA Grapalat" w:hAnsi="GHEA Grapalat" w:cs="Arial"/>
                <w:b/>
                <w:bCs/>
                <w:sz w:val="22"/>
                <w:szCs w:val="22"/>
                <w:lang w:val="en-US"/>
              </w:rPr>
            </w:pPr>
          </w:p>
        </w:tc>
        <w:tc>
          <w:tcPr>
            <w:tcW w:w="1761" w:type="dxa"/>
            <w:gridSpan w:val="2"/>
            <w:tcBorders>
              <w:top w:val="nil"/>
              <w:left w:val="nil"/>
              <w:bottom w:val="single" w:sz="4" w:space="0" w:color="auto"/>
              <w:right w:val="nil"/>
            </w:tcBorders>
            <w:shd w:val="clear" w:color="auto" w:fill="auto"/>
            <w:vAlign w:val="center"/>
            <w:hideMark/>
          </w:tcPr>
          <w:p w14:paraId="212123DB" w14:textId="43E9D46E" w:rsidR="007D04EC" w:rsidRPr="007D04EC" w:rsidRDefault="007D04EC">
            <w:pPr>
              <w:jc w:val="center"/>
              <w:rPr>
                <w:rFonts w:ascii="GHEA Grapalat" w:hAnsi="GHEA Grapalat" w:cs="Arial"/>
                <w:b/>
                <w:bCs/>
                <w:sz w:val="22"/>
                <w:szCs w:val="22"/>
                <w:lang w:val="en-US"/>
              </w:rPr>
            </w:pPr>
          </w:p>
        </w:tc>
        <w:tc>
          <w:tcPr>
            <w:tcW w:w="1300" w:type="dxa"/>
            <w:tcBorders>
              <w:top w:val="nil"/>
              <w:left w:val="single" w:sz="4" w:space="0" w:color="auto"/>
              <w:bottom w:val="single" w:sz="4" w:space="0" w:color="auto"/>
              <w:right w:val="single" w:sz="4" w:space="0" w:color="auto"/>
            </w:tcBorders>
            <w:shd w:val="clear" w:color="auto" w:fill="auto"/>
            <w:vAlign w:val="center"/>
            <w:hideMark/>
          </w:tcPr>
          <w:p w14:paraId="0F694F85" w14:textId="7C874D35" w:rsidR="007D04EC" w:rsidRPr="007D04EC" w:rsidRDefault="007D04EC">
            <w:pPr>
              <w:jc w:val="center"/>
              <w:rPr>
                <w:rFonts w:ascii="GHEA Grapalat" w:hAnsi="GHEA Grapalat" w:cs="Arial"/>
                <w:b/>
                <w:bCs/>
                <w:sz w:val="22"/>
                <w:szCs w:val="22"/>
                <w:lang w:val="en-US"/>
              </w:rPr>
            </w:pPr>
          </w:p>
        </w:tc>
        <w:tc>
          <w:tcPr>
            <w:tcW w:w="222" w:type="dxa"/>
            <w:vAlign w:val="center"/>
            <w:hideMark/>
          </w:tcPr>
          <w:p w14:paraId="561C5551" w14:textId="77777777" w:rsidR="007D04EC" w:rsidRDefault="007D04EC">
            <w:pPr>
              <w:rPr>
                <w:sz w:val="20"/>
                <w:szCs w:val="20"/>
              </w:rPr>
            </w:pPr>
          </w:p>
        </w:tc>
      </w:tr>
      <w:tr w:rsidR="007742F0" w14:paraId="7747DB1F" w14:textId="77777777" w:rsidTr="007D04EC">
        <w:trPr>
          <w:trHeight w:val="2475"/>
        </w:trPr>
        <w:tc>
          <w:tcPr>
            <w:tcW w:w="688" w:type="dxa"/>
            <w:tcBorders>
              <w:top w:val="nil"/>
              <w:left w:val="single" w:sz="4" w:space="0" w:color="auto"/>
              <w:bottom w:val="single" w:sz="4" w:space="0" w:color="auto"/>
              <w:right w:val="single" w:sz="4" w:space="0" w:color="auto"/>
            </w:tcBorders>
            <w:shd w:val="clear" w:color="auto" w:fill="auto"/>
            <w:vAlign w:val="center"/>
            <w:hideMark/>
          </w:tcPr>
          <w:p w14:paraId="1B0EE47F" w14:textId="77777777" w:rsidR="007D04EC" w:rsidRDefault="007D04EC">
            <w:pPr>
              <w:jc w:val="center"/>
              <w:rPr>
                <w:rFonts w:ascii="GHEA Grapalat" w:hAnsi="GHEA Grapalat" w:cs="Arial"/>
                <w:sz w:val="22"/>
                <w:szCs w:val="22"/>
              </w:rPr>
            </w:pPr>
            <w:r>
              <w:rPr>
                <w:rFonts w:ascii="GHEA Grapalat" w:hAnsi="GHEA Grapalat" w:cs="Arial"/>
                <w:sz w:val="22"/>
                <w:szCs w:val="22"/>
              </w:rPr>
              <w:t>1</w:t>
            </w:r>
          </w:p>
        </w:tc>
        <w:tc>
          <w:tcPr>
            <w:tcW w:w="3354" w:type="dxa"/>
            <w:tcBorders>
              <w:top w:val="nil"/>
              <w:left w:val="nil"/>
              <w:bottom w:val="single" w:sz="4" w:space="0" w:color="auto"/>
              <w:right w:val="single" w:sz="4" w:space="0" w:color="auto"/>
            </w:tcBorders>
            <w:shd w:val="clear" w:color="auto" w:fill="auto"/>
            <w:vAlign w:val="center"/>
            <w:hideMark/>
          </w:tcPr>
          <w:p w14:paraId="2560ACFC" w14:textId="77777777" w:rsidR="007D04EC" w:rsidRDefault="007D04EC">
            <w:pPr>
              <w:rPr>
                <w:rFonts w:ascii="GHEA Grapalat" w:hAnsi="GHEA Grapalat" w:cs="Arial"/>
              </w:rPr>
            </w:pPr>
            <w:r>
              <w:rPr>
                <w:rFonts w:ascii="GHEA Grapalat" w:hAnsi="GHEA Grapalat" w:cs="Arial"/>
              </w:rPr>
              <w:t>Подготовка резиново-монолитных полов толщиной 20 мм.</w:t>
            </w:r>
          </w:p>
        </w:tc>
        <w:tc>
          <w:tcPr>
            <w:tcW w:w="1363" w:type="dxa"/>
            <w:tcBorders>
              <w:top w:val="nil"/>
              <w:left w:val="nil"/>
              <w:bottom w:val="single" w:sz="4" w:space="0" w:color="auto"/>
              <w:right w:val="single" w:sz="4" w:space="0" w:color="auto"/>
            </w:tcBorders>
            <w:shd w:val="clear" w:color="auto" w:fill="auto"/>
            <w:vAlign w:val="center"/>
            <w:hideMark/>
          </w:tcPr>
          <w:p w14:paraId="08D91904" w14:textId="77777777" w:rsidR="007D04EC" w:rsidRDefault="007D04EC">
            <w:pPr>
              <w:jc w:val="center"/>
              <w:rPr>
                <w:rFonts w:ascii="GHEA Grapalat" w:hAnsi="GHEA Grapalat" w:cs="Arial"/>
              </w:rPr>
            </w:pPr>
            <w:r>
              <w:rPr>
                <w:rFonts w:ascii="GHEA Grapalat" w:hAnsi="GHEA Grapalat" w:cs="Arial"/>
              </w:rPr>
              <w:t>кв.м</w:t>
            </w:r>
          </w:p>
        </w:tc>
        <w:tc>
          <w:tcPr>
            <w:tcW w:w="1429" w:type="dxa"/>
            <w:tcBorders>
              <w:top w:val="nil"/>
              <w:left w:val="nil"/>
              <w:bottom w:val="single" w:sz="4" w:space="0" w:color="auto"/>
              <w:right w:val="single" w:sz="4" w:space="0" w:color="auto"/>
            </w:tcBorders>
            <w:shd w:val="clear" w:color="000000" w:fill="FFFFFF"/>
            <w:vAlign w:val="center"/>
            <w:hideMark/>
          </w:tcPr>
          <w:p w14:paraId="0BA15D49" w14:textId="77777777" w:rsidR="007D04EC" w:rsidRDefault="007D04EC">
            <w:pPr>
              <w:ind w:firstLineChars="200" w:firstLine="480"/>
              <w:rPr>
                <w:rFonts w:ascii="GHEA Grapalat" w:hAnsi="GHEA Grapalat" w:cs="Arial"/>
              </w:rPr>
            </w:pPr>
            <w:r>
              <w:rPr>
                <w:rFonts w:ascii="GHEA Grapalat" w:hAnsi="GHEA Grapalat" w:cs="Arial"/>
              </w:rPr>
              <w:t>510</w:t>
            </w:r>
          </w:p>
        </w:tc>
        <w:tc>
          <w:tcPr>
            <w:tcW w:w="1761" w:type="dxa"/>
            <w:gridSpan w:val="2"/>
            <w:tcBorders>
              <w:top w:val="nil"/>
              <w:left w:val="nil"/>
              <w:bottom w:val="single" w:sz="4" w:space="0" w:color="auto"/>
              <w:right w:val="single" w:sz="4" w:space="0" w:color="auto"/>
            </w:tcBorders>
            <w:shd w:val="clear" w:color="auto" w:fill="auto"/>
            <w:vAlign w:val="center"/>
            <w:hideMark/>
          </w:tcPr>
          <w:p w14:paraId="48848127" w14:textId="77777777" w:rsidR="007D04EC" w:rsidRDefault="007D04EC">
            <w:pPr>
              <w:jc w:val="center"/>
              <w:rPr>
                <w:rFonts w:ascii="GHEA Grapalat" w:hAnsi="GHEA Grapalat" w:cs="Arial"/>
              </w:rPr>
            </w:pPr>
            <w:r>
              <w:rPr>
                <w:rFonts w:ascii="GHEA Grapalat" w:hAnsi="GHEA Grapalat" w:cs="Arial"/>
              </w:rPr>
              <w:t>8.000</w:t>
            </w:r>
          </w:p>
        </w:tc>
        <w:tc>
          <w:tcPr>
            <w:tcW w:w="1300" w:type="dxa"/>
            <w:tcBorders>
              <w:top w:val="nil"/>
              <w:left w:val="nil"/>
              <w:bottom w:val="single" w:sz="4" w:space="0" w:color="auto"/>
              <w:right w:val="single" w:sz="4" w:space="0" w:color="auto"/>
            </w:tcBorders>
            <w:shd w:val="clear" w:color="auto" w:fill="auto"/>
            <w:vAlign w:val="center"/>
            <w:hideMark/>
          </w:tcPr>
          <w:p w14:paraId="1E5B8186" w14:textId="77777777" w:rsidR="007D04EC" w:rsidRDefault="007D04EC" w:rsidP="007D04EC">
            <w:pPr>
              <w:jc w:val="center"/>
              <w:rPr>
                <w:rFonts w:ascii="GHEA Grapalat" w:hAnsi="GHEA Grapalat" w:cs="Arial"/>
              </w:rPr>
            </w:pPr>
            <w:r>
              <w:rPr>
                <w:rFonts w:ascii="GHEA Grapalat" w:hAnsi="GHEA Grapalat" w:cs="Arial"/>
              </w:rPr>
              <w:t>4080.0</w:t>
            </w:r>
          </w:p>
        </w:tc>
        <w:tc>
          <w:tcPr>
            <w:tcW w:w="222" w:type="dxa"/>
            <w:vAlign w:val="center"/>
            <w:hideMark/>
          </w:tcPr>
          <w:p w14:paraId="3784A8AE" w14:textId="77777777" w:rsidR="007D04EC" w:rsidRDefault="007D04EC">
            <w:pPr>
              <w:rPr>
                <w:sz w:val="20"/>
                <w:szCs w:val="20"/>
              </w:rPr>
            </w:pPr>
          </w:p>
        </w:tc>
      </w:tr>
      <w:tr w:rsidR="007D04EC" w14:paraId="248EF06A" w14:textId="77777777" w:rsidTr="007D04EC">
        <w:trPr>
          <w:trHeight w:val="36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1AAE3225" w14:textId="77777777" w:rsidR="007D04EC" w:rsidRDefault="007D04EC">
            <w:pPr>
              <w:jc w:val="center"/>
              <w:rPr>
                <w:rFonts w:ascii="GHEA Grapalat" w:hAnsi="GHEA Grapalat" w:cs="Arial"/>
                <w:b/>
                <w:bCs/>
                <w:sz w:val="22"/>
                <w:szCs w:val="22"/>
              </w:rPr>
            </w:pPr>
            <w:r>
              <w:rPr>
                <w:rFonts w:ascii="Calibri" w:hAnsi="Calibri" w:cs="Calibri"/>
                <w:b/>
                <w:bCs/>
                <w:sz w:val="22"/>
                <w:szCs w:val="22"/>
              </w:rPr>
              <w:t> </w:t>
            </w:r>
          </w:p>
        </w:tc>
        <w:tc>
          <w:tcPr>
            <w:tcW w:w="7907" w:type="dxa"/>
            <w:gridSpan w:val="5"/>
            <w:tcBorders>
              <w:top w:val="single" w:sz="4" w:space="0" w:color="auto"/>
              <w:left w:val="nil"/>
              <w:bottom w:val="single" w:sz="4" w:space="0" w:color="auto"/>
              <w:right w:val="single" w:sz="4" w:space="0" w:color="000000"/>
            </w:tcBorders>
            <w:shd w:val="clear" w:color="auto" w:fill="auto"/>
            <w:vAlign w:val="center"/>
            <w:hideMark/>
          </w:tcPr>
          <w:p w14:paraId="27C66EEA" w14:textId="77777777" w:rsidR="007D04EC" w:rsidRDefault="007D04EC">
            <w:pPr>
              <w:jc w:val="right"/>
              <w:rPr>
                <w:rFonts w:ascii="GHEA Grapalat" w:hAnsi="GHEA Grapalat" w:cs="Arial"/>
                <w:b/>
                <w:bCs/>
                <w:i/>
                <w:iCs/>
              </w:rPr>
            </w:pPr>
            <w:r>
              <w:rPr>
                <w:rFonts w:ascii="GHEA Grapalat" w:hAnsi="GHEA Grapalat" w:cs="Arial"/>
                <w:b/>
                <w:bCs/>
                <w:i/>
                <w:iCs/>
              </w:rPr>
              <w:t>Всего без НДС / тыс. драмов/</w:t>
            </w:r>
          </w:p>
        </w:tc>
        <w:tc>
          <w:tcPr>
            <w:tcW w:w="1300" w:type="dxa"/>
            <w:tcBorders>
              <w:top w:val="nil"/>
              <w:left w:val="nil"/>
              <w:bottom w:val="single" w:sz="4" w:space="0" w:color="auto"/>
              <w:right w:val="single" w:sz="4" w:space="0" w:color="auto"/>
            </w:tcBorders>
            <w:shd w:val="clear" w:color="auto" w:fill="auto"/>
            <w:vAlign w:val="center"/>
            <w:hideMark/>
          </w:tcPr>
          <w:p w14:paraId="0299C6B3" w14:textId="77777777" w:rsidR="007D04EC" w:rsidRDefault="007D04EC">
            <w:pPr>
              <w:jc w:val="center"/>
              <w:rPr>
                <w:rFonts w:ascii="GHEA Grapalat" w:hAnsi="GHEA Grapalat" w:cs="Arial"/>
                <w:b/>
                <w:bCs/>
                <w:i/>
                <w:iCs/>
                <w:sz w:val="22"/>
                <w:szCs w:val="22"/>
              </w:rPr>
            </w:pPr>
            <w:r>
              <w:rPr>
                <w:rFonts w:ascii="GHEA Grapalat" w:hAnsi="GHEA Grapalat" w:cs="Arial"/>
                <w:b/>
                <w:bCs/>
                <w:i/>
                <w:iCs/>
                <w:sz w:val="22"/>
                <w:szCs w:val="22"/>
              </w:rPr>
              <w:t>4080.000</w:t>
            </w:r>
          </w:p>
        </w:tc>
        <w:tc>
          <w:tcPr>
            <w:tcW w:w="222" w:type="dxa"/>
            <w:vAlign w:val="center"/>
            <w:hideMark/>
          </w:tcPr>
          <w:p w14:paraId="606883A3" w14:textId="77777777" w:rsidR="007D04EC" w:rsidRDefault="007D04EC">
            <w:pPr>
              <w:rPr>
                <w:sz w:val="20"/>
                <w:szCs w:val="20"/>
              </w:rPr>
            </w:pPr>
          </w:p>
        </w:tc>
      </w:tr>
      <w:tr w:rsidR="007D04EC" w14:paraId="58F63554" w14:textId="77777777" w:rsidTr="007D04EC">
        <w:trPr>
          <w:trHeight w:val="36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1AA9E814" w14:textId="77777777" w:rsidR="007D04EC" w:rsidRDefault="007D04EC">
            <w:pPr>
              <w:jc w:val="center"/>
              <w:rPr>
                <w:rFonts w:ascii="GHEA Grapalat" w:hAnsi="GHEA Grapalat" w:cs="Arial"/>
                <w:b/>
                <w:bCs/>
                <w:sz w:val="22"/>
                <w:szCs w:val="22"/>
              </w:rPr>
            </w:pPr>
            <w:r>
              <w:rPr>
                <w:rFonts w:ascii="Calibri" w:hAnsi="Calibri" w:cs="Calibri"/>
                <w:b/>
                <w:bCs/>
                <w:sz w:val="22"/>
                <w:szCs w:val="22"/>
              </w:rPr>
              <w:t> </w:t>
            </w:r>
          </w:p>
        </w:tc>
        <w:tc>
          <w:tcPr>
            <w:tcW w:w="7907" w:type="dxa"/>
            <w:gridSpan w:val="5"/>
            <w:tcBorders>
              <w:top w:val="single" w:sz="4" w:space="0" w:color="auto"/>
              <w:left w:val="nil"/>
              <w:bottom w:val="single" w:sz="4" w:space="0" w:color="auto"/>
              <w:right w:val="single" w:sz="4" w:space="0" w:color="000000"/>
            </w:tcBorders>
            <w:shd w:val="clear" w:color="auto" w:fill="auto"/>
            <w:vAlign w:val="center"/>
            <w:hideMark/>
          </w:tcPr>
          <w:p w14:paraId="03390B61" w14:textId="77777777" w:rsidR="007D04EC" w:rsidRDefault="007D04EC">
            <w:pPr>
              <w:jc w:val="right"/>
              <w:rPr>
                <w:rFonts w:ascii="GHEA Grapalat" w:hAnsi="GHEA Grapalat" w:cs="Arial"/>
                <w:b/>
                <w:bCs/>
                <w:i/>
                <w:iCs/>
              </w:rPr>
            </w:pPr>
            <w:r>
              <w:rPr>
                <w:rFonts w:ascii="GHEA Grapalat" w:hAnsi="GHEA Grapalat" w:cs="Arial"/>
                <w:b/>
                <w:bCs/>
                <w:i/>
                <w:iCs/>
              </w:rPr>
              <w:t>НДС 20% / тыс. драмов/</w:t>
            </w:r>
          </w:p>
        </w:tc>
        <w:tc>
          <w:tcPr>
            <w:tcW w:w="1300" w:type="dxa"/>
            <w:tcBorders>
              <w:top w:val="nil"/>
              <w:left w:val="nil"/>
              <w:bottom w:val="single" w:sz="4" w:space="0" w:color="auto"/>
              <w:right w:val="single" w:sz="4" w:space="0" w:color="auto"/>
            </w:tcBorders>
            <w:shd w:val="clear" w:color="auto" w:fill="auto"/>
            <w:vAlign w:val="center"/>
            <w:hideMark/>
          </w:tcPr>
          <w:p w14:paraId="3E763FFC" w14:textId="77777777" w:rsidR="007D04EC" w:rsidRDefault="007D04EC">
            <w:pPr>
              <w:jc w:val="center"/>
              <w:rPr>
                <w:rFonts w:ascii="GHEA Grapalat" w:hAnsi="GHEA Grapalat" w:cs="Arial"/>
                <w:b/>
                <w:bCs/>
                <w:i/>
                <w:iCs/>
                <w:sz w:val="22"/>
                <w:szCs w:val="22"/>
              </w:rPr>
            </w:pPr>
            <w:r>
              <w:rPr>
                <w:rFonts w:ascii="GHEA Grapalat" w:hAnsi="GHEA Grapalat" w:cs="Arial"/>
                <w:b/>
                <w:bCs/>
                <w:i/>
                <w:iCs/>
                <w:sz w:val="22"/>
                <w:szCs w:val="22"/>
              </w:rPr>
              <w:t>816.000</w:t>
            </w:r>
          </w:p>
        </w:tc>
        <w:tc>
          <w:tcPr>
            <w:tcW w:w="222" w:type="dxa"/>
            <w:vAlign w:val="center"/>
            <w:hideMark/>
          </w:tcPr>
          <w:p w14:paraId="598185C8" w14:textId="77777777" w:rsidR="007D04EC" w:rsidRDefault="007D04EC">
            <w:pPr>
              <w:rPr>
                <w:sz w:val="20"/>
                <w:szCs w:val="20"/>
              </w:rPr>
            </w:pPr>
          </w:p>
        </w:tc>
      </w:tr>
      <w:tr w:rsidR="007D04EC" w14:paraId="17F6B335" w14:textId="77777777" w:rsidTr="007D04EC">
        <w:trPr>
          <w:trHeight w:val="360"/>
        </w:trPr>
        <w:tc>
          <w:tcPr>
            <w:tcW w:w="688" w:type="dxa"/>
            <w:tcBorders>
              <w:top w:val="nil"/>
              <w:left w:val="single" w:sz="4" w:space="0" w:color="auto"/>
              <w:bottom w:val="single" w:sz="4" w:space="0" w:color="auto"/>
              <w:right w:val="single" w:sz="4" w:space="0" w:color="auto"/>
            </w:tcBorders>
            <w:shd w:val="clear" w:color="auto" w:fill="auto"/>
            <w:noWrap/>
            <w:vAlign w:val="center"/>
            <w:hideMark/>
          </w:tcPr>
          <w:p w14:paraId="7868B207" w14:textId="77777777" w:rsidR="007D04EC" w:rsidRDefault="007D04EC">
            <w:pPr>
              <w:jc w:val="center"/>
              <w:rPr>
                <w:rFonts w:ascii="GHEA Grapalat" w:hAnsi="GHEA Grapalat" w:cs="Arial"/>
                <w:b/>
                <w:bCs/>
                <w:sz w:val="22"/>
                <w:szCs w:val="22"/>
              </w:rPr>
            </w:pPr>
            <w:r>
              <w:rPr>
                <w:rFonts w:ascii="Calibri" w:hAnsi="Calibri" w:cs="Calibri"/>
                <w:b/>
                <w:bCs/>
                <w:sz w:val="22"/>
                <w:szCs w:val="22"/>
              </w:rPr>
              <w:t> </w:t>
            </w:r>
          </w:p>
        </w:tc>
        <w:tc>
          <w:tcPr>
            <w:tcW w:w="7907" w:type="dxa"/>
            <w:gridSpan w:val="5"/>
            <w:tcBorders>
              <w:top w:val="single" w:sz="4" w:space="0" w:color="auto"/>
              <w:left w:val="nil"/>
              <w:bottom w:val="single" w:sz="4" w:space="0" w:color="auto"/>
              <w:right w:val="single" w:sz="4" w:space="0" w:color="000000"/>
            </w:tcBorders>
            <w:shd w:val="clear" w:color="auto" w:fill="auto"/>
            <w:vAlign w:val="center"/>
            <w:hideMark/>
          </w:tcPr>
          <w:p w14:paraId="6382A091" w14:textId="77777777" w:rsidR="007D04EC" w:rsidRDefault="007D04EC">
            <w:pPr>
              <w:jc w:val="right"/>
              <w:rPr>
                <w:rFonts w:ascii="GHEA Grapalat" w:hAnsi="GHEA Grapalat" w:cs="Arial"/>
                <w:b/>
                <w:bCs/>
                <w:i/>
                <w:iCs/>
              </w:rPr>
            </w:pPr>
            <w:r>
              <w:rPr>
                <w:rFonts w:ascii="GHEA Grapalat" w:hAnsi="GHEA Grapalat" w:cs="Arial"/>
                <w:b/>
                <w:bCs/>
                <w:i/>
                <w:iCs/>
              </w:rPr>
              <w:t>Всего по НДС / тыс. драмов/</w:t>
            </w:r>
          </w:p>
        </w:tc>
        <w:tc>
          <w:tcPr>
            <w:tcW w:w="1300" w:type="dxa"/>
            <w:tcBorders>
              <w:top w:val="nil"/>
              <w:left w:val="nil"/>
              <w:bottom w:val="single" w:sz="4" w:space="0" w:color="auto"/>
              <w:right w:val="single" w:sz="4" w:space="0" w:color="auto"/>
            </w:tcBorders>
            <w:shd w:val="clear" w:color="auto" w:fill="auto"/>
            <w:vAlign w:val="center"/>
            <w:hideMark/>
          </w:tcPr>
          <w:p w14:paraId="2556B56A" w14:textId="77777777" w:rsidR="007D04EC" w:rsidRDefault="007D04EC">
            <w:pPr>
              <w:jc w:val="center"/>
              <w:rPr>
                <w:rFonts w:ascii="GHEA Grapalat" w:hAnsi="GHEA Grapalat" w:cs="Arial"/>
                <w:b/>
                <w:bCs/>
                <w:i/>
                <w:iCs/>
                <w:sz w:val="22"/>
                <w:szCs w:val="22"/>
              </w:rPr>
            </w:pPr>
            <w:r>
              <w:rPr>
                <w:rFonts w:ascii="GHEA Grapalat" w:hAnsi="GHEA Grapalat" w:cs="Arial"/>
                <w:b/>
                <w:bCs/>
                <w:i/>
                <w:iCs/>
                <w:sz w:val="22"/>
                <w:szCs w:val="22"/>
              </w:rPr>
              <w:t>4896.000</w:t>
            </w:r>
          </w:p>
        </w:tc>
        <w:tc>
          <w:tcPr>
            <w:tcW w:w="222" w:type="dxa"/>
            <w:vAlign w:val="center"/>
            <w:hideMark/>
          </w:tcPr>
          <w:p w14:paraId="0A7A7C14" w14:textId="77777777" w:rsidR="007D04EC" w:rsidRDefault="007D04EC">
            <w:pPr>
              <w:rPr>
                <w:sz w:val="20"/>
                <w:szCs w:val="20"/>
              </w:rPr>
            </w:pPr>
          </w:p>
        </w:tc>
      </w:tr>
    </w:tbl>
    <w:p w14:paraId="67DA25FF" w14:textId="37894188" w:rsidR="00E16D7F" w:rsidRDefault="00E16D7F" w:rsidP="007742F0">
      <w:pPr>
        <w:widowControl w:val="0"/>
        <w:spacing w:after="160" w:line="360" w:lineRule="auto"/>
        <w:rPr>
          <w:rFonts w:ascii="GHEA Grapalat" w:hAnsi="GHEA Grapalat"/>
          <w:i/>
          <w:sz w:val="28"/>
          <w:lang w:val="hy-AM"/>
        </w:rPr>
      </w:pPr>
    </w:p>
    <w:p w14:paraId="64AFA5D1" w14:textId="77777777" w:rsidR="007742F0" w:rsidRDefault="007742F0" w:rsidP="00E16D7F">
      <w:pPr>
        <w:widowControl w:val="0"/>
        <w:spacing w:line="360" w:lineRule="auto"/>
        <w:jc w:val="center"/>
        <w:rPr>
          <w:rFonts w:ascii="GHEA Grapalat" w:eastAsia="Calibri" w:hAnsi="GHEA Grapalat" w:cs="Calibri"/>
        </w:rPr>
        <w:sectPr w:rsidR="007742F0" w:rsidSect="007742F0">
          <w:footnotePr>
            <w:pos w:val="beneathText"/>
          </w:footnotePr>
          <w:type w:val="nextColumn"/>
          <w:pgSz w:w="11907" w:h="16840" w:code="9"/>
          <w:pgMar w:top="994" w:right="994" w:bottom="1411" w:left="1411" w:header="562" w:footer="562" w:gutter="0"/>
          <w:cols w:space="720"/>
          <w:docGrid w:linePitch="326"/>
        </w:sectPr>
      </w:pPr>
    </w:p>
    <w:p w14:paraId="45B7BF11" w14:textId="77777777" w:rsidR="00E16D7F" w:rsidRPr="00A03401" w:rsidRDefault="00E16D7F" w:rsidP="00E16D7F">
      <w:pPr>
        <w:widowControl w:val="0"/>
        <w:spacing w:line="360" w:lineRule="auto"/>
        <w:jc w:val="center"/>
        <w:rPr>
          <w:rFonts w:ascii="GHEA Grapalat" w:eastAsia="Calibri" w:hAnsi="GHEA Grapalat" w:cs="Calibri"/>
        </w:rPr>
      </w:pPr>
      <w:r w:rsidRPr="00A03401">
        <w:rPr>
          <w:rFonts w:ascii="GHEA Grapalat" w:eastAsia="Calibri" w:hAnsi="GHEA Grapalat" w:cs="Calibri"/>
        </w:rPr>
        <w:lastRenderedPageBreak/>
        <w:t>ТЕХНИЧЕСКАЯ ХАРАКТЕРИСТИКА-ГРАФИК ЗАКУПКИ</w:t>
      </w:r>
      <w:r w:rsidRPr="00A03401">
        <w:rPr>
          <w:rFonts w:ascii="GHEA Grapalat" w:eastAsia="Calibri" w:hAnsi="GHEA Grapalat" w:cs="Calibri"/>
          <w:vertAlign w:val="superscript"/>
        </w:rPr>
        <w:footnoteReference w:customMarkFollows="1" w:id="33"/>
        <w:t>*</w:t>
      </w:r>
    </w:p>
    <w:p w14:paraId="3529CD70" w14:textId="77777777" w:rsidR="00E16D7F" w:rsidRPr="00A03401" w:rsidRDefault="00E16D7F" w:rsidP="00E16D7F">
      <w:pPr>
        <w:widowControl w:val="0"/>
        <w:spacing w:line="360" w:lineRule="auto"/>
        <w:ind w:right="247" w:firstLine="567"/>
        <w:jc w:val="right"/>
        <w:rPr>
          <w:rFonts w:ascii="GHEA Grapalat" w:eastAsia="Calibri" w:hAnsi="GHEA Grapalat" w:cs="Calibri"/>
        </w:rPr>
      </w:pPr>
      <w:r w:rsidRPr="00A03401">
        <w:rPr>
          <w:rFonts w:ascii="GHEA Grapalat" w:eastAsia="Calibri" w:hAnsi="GHEA Grapalat" w:cs="Calibri"/>
        </w:rPr>
        <w:t>драмов РА</w:t>
      </w:r>
    </w:p>
    <w:tbl>
      <w:tblPr>
        <w:tblW w:w="15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668"/>
        <w:gridCol w:w="4540"/>
        <w:gridCol w:w="992"/>
        <w:gridCol w:w="1710"/>
        <w:gridCol w:w="1350"/>
        <w:gridCol w:w="2070"/>
        <w:gridCol w:w="2117"/>
      </w:tblGrid>
      <w:tr w:rsidR="00E16D7F" w:rsidRPr="00A03401" w14:paraId="6541BC90" w14:textId="77777777" w:rsidTr="001967DB">
        <w:trPr>
          <w:trHeight w:val="371"/>
          <w:jc w:val="center"/>
        </w:trPr>
        <w:tc>
          <w:tcPr>
            <w:tcW w:w="15359" w:type="dxa"/>
            <w:gridSpan w:val="8"/>
          </w:tcPr>
          <w:p w14:paraId="1FBB087F" w14:textId="77777777" w:rsidR="00E16D7F" w:rsidRPr="00A03401" w:rsidRDefault="00E16D7F" w:rsidP="00867D78">
            <w:pPr>
              <w:widowControl w:val="0"/>
              <w:spacing w:after="120"/>
              <w:ind w:firstLine="567"/>
              <w:jc w:val="center"/>
              <w:rPr>
                <w:rFonts w:ascii="GHEA Grapalat" w:eastAsia="Calibri" w:hAnsi="GHEA Grapalat" w:cs="Calibri"/>
                <w:sz w:val="20"/>
                <w:szCs w:val="20"/>
              </w:rPr>
            </w:pPr>
            <w:r w:rsidRPr="00A03401">
              <w:rPr>
                <w:rFonts w:ascii="GHEA Grapalat" w:eastAsia="Calibri" w:hAnsi="GHEA Grapalat" w:cs="Calibri"/>
                <w:sz w:val="20"/>
                <w:szCs w:val="20"/>
              </w:rPr>
              <w:t>Работа</w:t>
            </w:r>
          </w:p>
        </w:tc>
      </w:tr>
      <w:tr w:rsidR="001967DB" w:rsidRPr="00A03401" w14:paraId="6FB86AA5" w14:textId="77777777" w:rsidTr="001967DB">
        <w:trPr>
          <w:trHeight w:val="385"/>
          <w:jc w:val="center"/>
        </w:trPr>
        <w:tc>
          <w:tcPr>
            <w:tcW w:w="912" w:type="dxa"/>
            <w:vMerge w:val="restart"/>
            <w:vAlign w:val="center"/>
          </w:tcPr>
          <w:p w14:paraId="25EBC4A5"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номер предусмотренного приглашением лота</w:t>
            </w:r>
          </w:p>
        </w:tc>
        <w:tc>
          <w:tcPr>
            <w:tcW w:w="1668" w:type="dxa"/>
            <w:vMerge w:val="restart"/>
            <w:vAlign w:val="center"/>
          </w:tcPr>
          <w:p w14:paraId="60E3A9BC"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промежуточный код, предусмотренный планом закупок по классификации ЕЗК (CPV)</w:t>
            </w:r>
          </w:p>
        </w:tc>
        <w:tc>
          <w:tcPr>
            <w:tcW w:w="4540" w:type="dxa"/>
            <w:vMerge w:val="restart"/>
            <w:vAlign w:val="center"/>
          </w:tcPr>
          <w:p w14:paraId="18F36931"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техническая характеристика</w:t>
            </w:r>
          </w:p>
        </w:tc>
        <w:tc>
          <w:tcPr>
            <w:tcW w:w="992" w:type="dxa"/>
            <w:vMerge w:val="restart"/>
            <w:vAlign w:val="center"/>
          </w:tcPr>
          <w:p w14:paraId="4D1732C0"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единица измерения</w:t>
            </w:r>
          </w:p>
        </w:tc>
        <w:tc>
          <w:tcPr>
            <w:tcW w:w="1710" w:type="dxa"/>
            <w:vMerge w:val="restart"/>
            <w:vAlign w:val="center"/>
          </w:tcPr>
          <w:p w14:paraId="1ABA8604"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общая цена/драмов РА</w:t>
            </w:r>
          </w:p>
        </w:tc>
        <w:tc>
          <w:tcPr>
            <w:tcW w:w="1350" w:type="dxa"/>
            <w:vMerge w:val="restart"/>
            <w:vAlign w:val="center"/>
          </w:tcPr>
          <w:p w14:paraId="00B3FBAF"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общий объем</w:t>
            </w:r>
          </w:p>
        </w:tc>
        <w:tc>
          <w:tcPr>
            <w:tcW w:w="4187" w:type="dxa"/>
            <w:gridSpan w:val="2"/>
            <w:vAlign w:val="center"/>
          </w:tcPr>
          <w:p w14:paraId="13CB0CD8"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Выполнение работы</w:t>
            </w:r>
          </w:p>
        </w:tc>
      </w:tr>
      <w:tr w:rsidR="001967DB" w:rsidRPr="00A03401" w14:paraId="14FB5AB4" w14:textId="77777777" w:rsidTr="001967DB">
        <w:trPr>
          <w:trHeight w:val="1180"/>
          <w:jc w:val="center"/>
        </w:trPr>
        <w:tc>
          <w:tcPr>
            <w:tcW w:w="912" w:type="dxa"/>
            <w:vMerge/>
            <w:vAlign w:val="center"/>
          </w:tcPr>
          <w:p w14:paraId="10E03FC8" w14:textId="77777777" w:rsidR="001967DB" w:rsidRPr="00A03401" w:rsidRDefault="001967DB" w:rsidP="00867D78">
            <w:pPr>
              <w:widowControl w:val="0"/>
              <w:spacing w:after="120"/>
              <w:jc w:val="center"/>
              <w:rPr>
                <w:rFonts w:ascii="GHEA Grapalat" w:eastAsia="Calibri" w:hAnsi="GHEA Grapalat" w:cs="Calibri"/>
                <w:sz w:val="20"/>
                <w:szCs w:val="20"/>
              </w:rPr>
            </w:pPr>
          </w:p>
        </w:tc>
        <w:tc>
          <w:tcPr>
            <w:tcW w:w="1668" w:type="dxa"/>
            <w:vMerge/>
            <w:vAlign w:val="center"/>
          </w:tcPr>
          <w:p w14:paraId="05FB92E2" w14:textId="77777777" w:rsidR="001967DB" w:rsidRPr="00A03401" w:rsidRDefault="001967DB" w:rsidP="00867D78">
            <w:pPr>
              <w:widowControl w:val="0"/>
              <w:spacing w:after="120"/>
              <w:jc w:val="center"/>
              <w:rPr>
                <w:rFonts w:ascii="GHEA Grapalat" w:eastAsia="Calibri" w:hAnsi="GHEA Grapalat" w:cs="Calibri"/>
                <w:sz w:val="20"/>
                <w:szCs w:val="20"/>
              </w:rPr>
            </w:pPr>
          </w:p>
        </w:tc>
        <w:tc>
          <w:tcPr>
            <w:tcW w:w="4540" w:type="dxa"/>
            <w:vMerge/>
            <w:vAlign w:val="center"/>
          </w:tcPr>
          <w:p w14:paraId="1F3E968F" w14:textId="77777777" w:rsidR="001967DB" w:rsidRPr="00A03401" w:rsidRDefault="001967DB" w:rsidP="00867D78">
            <w:pPr>
              <w:widowControl w:val="0"/>
              <w:spacing w:after="120"/>
              <w:jc w:val="center"/>
              <w:rPr>
                <w:rFonts w:ascii="GHEA Grapalat" w:eastAsia="Calibri" w:hAnsi="GHEA Grapalat" w:cs="Calibri"/>
                <w:sz w:val="20"/>
                <w:szCs w:val="20"/>
              </w:rPr>
            </w:pPr>
          </w:p>
        </w:tc>
        <w:tc>
          <w:tcPr>
            <w:tcW w:w="992" w:type="dxa"/>
            <w:vMerge/>
            <w:vAlign w:val="center"/>
          </w:tcPr>
          <w:p w14:paraId="3F22B71A" w14:textId="77777777" w:rsidR="001967DB" w:rsidRPr="00A03401" w:rsidRDefault="001967DB" w:rsidP="00867D78">
            <w:pPr>
              <w:widowControl w:val="0"/>
              <w:spacing w:after="120"/>
              <w:jc w:val="center"/>
              <w:rPr>
                <w:rFonts w:ascii="GHEA Grapalat" w:eastAsia="Calibri" w:hAnsi="GHEA Grapalat" w:cs="Calibri"/>
                <w:sz w:val="20"/>
                <w:szCs w:val="20"/>
              </w:rPr>
            </w:pPr>
          </w:p>
        </w:tc>
        <w:tc>
          <w:tcPr>
            <w:tcW w:w="1710" w:type="dxa"/>
            <w:vMerge/>
            <w:vAlign w:val="center"/>
          </w:tcPr>
          <w:p w14:paraId="29F4E7E8" w14:textId="77777777" w:rsidR="001967DB" w:rsidRPr="00A03401" w:rsidRDefault="001967DB" w:rsidP="00867D78">
            <w:pPr>
              <w:widowControl w:val="0"/>
              <w:spacing w:after="120"/>
              <w:jc w:val="center"/>
              <w:rPr>
                <w:rFonts w:ascii="GHEA Grapalat" w:eastAsia="Calibri" w:hAnsi="GHEA Grapalat" w:cs="Calibri"/>
                <w:sz w:val="20"/>
                <w:szCs w:val="20"/>
              </w:rPr>
            </w:pPr>
          </w:p>
        </w:tc>
        <w:tc>
          <w:tcPr>
            <w:tcW w:w="1350" w:type="dxa"/>
            <w:vMerge/>
            <w:vAlign w:val="center"/>
          </w:tcPr>
          <w:p w14:paraId="337180CE" w14:textId="77777777" w:rsidR="001967DB" w:rsidRPr="00A03401" w:rsidRDefault="001967DB" w:rsidP="00867D78">
            <w:pPr>
              <w:widowControl w:val="0"/>
              <w:spacing w:after="120"/>
              <w:jc w:val="center"/>
              <w:rPr>
                <w:rFonts w:ascii="GHEA Grapalat" w:eastAsia="Calibri" w:hAnsi="GHEA Grapalat" w:cs="Calibri"/>
                <w:sz w:val="20"/>
                <w:szCs w:val="20"/>
              </w:rPr>
            </w:pPr>
          </w:p>
        </w:tc>
        <w:tc>
          <w:tcPr>
            <w:tcW w:w="2070" w:type="dxa"/>
            <w:vAlign w:val="center"/>
          </w:tcPr>
          <w:p w14:paraId="24672A4A"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адрес</w:t>
            </w:r>
          </w:p>
        </w:tc>
        <w:tc>
          <w:tcPr>
            <w:tcW w:w="2117" w:type="dxa"/>
            <w:vAlign w:val="center"/>
          </w:tcPr>
          <w:p w14:paraId="24CE2F5A" w14:textId="16DA030C" w:rsidR="001967DB" w:rsidRPr="00A03401" w:rsidRDefault="001967DB" w:rsidP="00AA659D">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срок</w:t>
            </w:r>
          </w:p>
        </w:tc>
      </w:tr>
      <w:tr w:rsidR="001967DB" w:rsidRPr="006378D4" w14:paraId="43E72457" w14:textId="77777777" w:rsidTr="001967DB">
        <w:trPr>
          <w:trHeight w:val="1848"/>
          <w:jc w:val="center"/>
        </w:trPr>
        <w:tc>
          <w:tcPr>
            <w:tcW w:w="912" w:type="dxa"/>
            <w:vAlign w:val="center"/>
          </w:tcPr>
          <w:p w14:paraId="09D3580D"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1</w:t>
            </w:r>
          </w:p>
        </w:tc>
        <w:tc>
          <w:tcPr>
            <w:tcW w:w="1668" w:type="dxa"/>
            <w:shd w:val="clear" w:color="auto" w:fill="auto"/>
            <w:vAlign w:val="center"/>
          </w:tcPr>
          <w:p w14:paraId="0BE5A818" w14:textId="0D7BA376" w:rsidR="001967DB" w:rsidRPr="001967DB" w:rsidRDefault="001967DB" w:rsidP="00867D78">
            <w:pPr>
              <w:widowControl w:val="0"/>
              <w:spacing w:after="120"/>
              <w:jc w:val="center"/>
              <w:rPr>
                <w:rFonts w:ascii="GHEA Grapalat" w:eastAsia="Calibri" w:hAnsi="GHEA Grapalat" w:cs="Calibri"/>
                <w:sz w:val="20"/>
                <w:szCs w:val="20"/>
              </w:rPr>
            </w:pPr>
            <w:r w:rsidRPr="001967DB">
              <w:rPr>
                <w:rFonts w:ascii="GHEA Grapalat" w:eastAsia="Calibri" w:hAnsi="GHEA Grapalat" w:cs="Calibri"/>
                <w:sz w:val="20"/>
                <w:szCs w:val="20"/>
              </w:rPr>
              <w:t>45221142/125</w:t>
            </w:r>
          </w:p>
        </w:tc>
        <w:tc>
          <w:tcPr>
            <w:tcW w:w="4540" w:type="dxa"/>
          </w:tcPr>
          <w:p w14:paraId="3F1E8C4C" w14:textId="77777777" w:rsidR="001967DB" w:rsidRDefault="001967DB" w:rsidP="00867D78">
            <w:pPr>
              <w:jc w:val="both"/>
              <w:rPr>
                <w:rFonts w:ascii="GHEA Grapalat" w:hAnsi="GHEA Grapalat"/>
                <w:bCs/>
                <w:sz w:val="18"/>
                <w:szCs w:val="18"/>
                <w:lang w:val="hy-AM"/>
              </w:rPr>
            </w:pPr>
          </w:p>
          <w:p w14:paraId="38DD1ECD" w14:textId="199D359D" w:rsidR="001967DB" w:rsidRPr="00E16D7F" w:rsidRDefault="001967DB" w:rsidP="00867D78">
            <w:pPr>
              <w:jc w:val="both"/>
              <w:rPr>
                <w:rFonts w:ascii="GHEA Grapalat" w:hAnsi="GHEA Grapalat" w:cs="Courier New"/>
                <w:color w:val="1F1F1F"/>
                <w:sz w:val="18"/>
                <w:szCs w:val="18"/>
              </w:rPr>
            </w:pPr>
            <w:r w:rsidRPr="001967DB">
              <w:rPr>
                <w:rFonts w:ascii="GHEA Grapalat" w:hAnsi="GHEA Grapalat"/>
                <w:bCs/>
                <w:sz w:val="18"/>
                <w:szCs w:val="18"/>
                <w:lang w:val="hy-AM"/>
              </w:rPr>
              <w:t>Работы по подготовке резиновых монолитных полов футбольного поля на территории, прилегающей к образовательному комплексу «Олимпос» Норк-Марашского административного района, будут выполняться по мере необходимости, в соответствии с объёмом работ-сметой.</w:t>
            </w:r>
          </w:p>
        </w:tc>
        <w:tc>
          <w:tcPr>
            <w:tcW w:w="992" w:type="dxa"/>
            <w:vAlign w:val="center"/>
          </w:tcPr>
          <w:p w14:paraId="15F36967" w14:textId="77777777" w:rsidR="001967DB" w:rsidRPr="00A03401" w:rsidRDefault="001967DB" w:rsidP="00867D78">
            <w:pPr>
              <w:widowControl w:val="0"/>
              <w:spacing w:after="120"/>
              <w:jc w:val="center"/>
              <w:rPr>
                <w:rFonts w:ascii="GHEA Grapalat" w:eastAsia="Calibri" w:hAnsi="GHEA Grapalat" w:cs="Calibri"/>
                <w:sz w:val="20"/>
                <w:szCs w:val="20"/>
              </w:rPr>
            </w:pPr>
            <w:r w:rsidRPr="00A03401">
              <w:rPr>
                <w:rFonts w:ascii="GHEA Grapalat" w:eastAsia="Calibri" w:hAnsi="GHEA Grapalat" w:cs="Calibri"/>
                <w:sz w:val="20"/>
                <w:szCs w:val="20"/>
              </w:rPr>
              <w:t>драм</w:t>
            </w:r>
          </w:p>
        </w:tc>
        <w:tc>
          <w:tcPr>
            <w:tcW w:w="1710" w:type="dxa"/>
            <w:shd w:val="clear" w:color="auto" w:fill="auto"/>
            <w:vAlign w:val="center"/>
          </w:tcPr>
          <w:p w14:paraId="0C7A4DA9" w14:textId="2796AD94" w:rsidR="001967DB" w:rsidRPr="00AA521B" w:rsidRDefault="001967DB" w:rsidP="00867D78">
            <w:pPr>
              <w:widowControl w:val="0"/>
              <w:ind w:left="-108" w:right="-102"/>
              <w:jc w:val="center"/>
              <w:rPr>
                <w:rFonts w:ascii="GHEA Grapalat" w:eastAsia="Calibri" w:hAnsi="GHEA Grapalat" w:cs="Calibri"/>
                <w:sz w:val="20"/>
                <w:szCs w:val="20"/>
                <w:lang w:val="hy-AM"/>
              </w:rPr>
            </w:pPr>
          </w:p>
        </w:tc>
        <w:tc>
          <w:tcPr>
            <w:tcW w:w="1350" w:type="dxa"/>
            <w:shd w:val="clear" w:color="auto" w:fill="auto"/>
            <w:vAlign w:val="center"/>
          </w:tcPr>
          <w:p w14:paraId="4B01F48E" w14:textId="157AEB04" w:rsidR="001967DB" w:rsidRPr="00A03401" w:rsidRDefault="001967DB" w:rsidP="00867D78">
            <w:pPr>
              <w:widowControl w:val="0"/>
              <w:spacing w:after="120"/>
              <w:jc w:val="center"/>
              <w:rPr>
                <w:rFonts w:ascii="GHEA Grapalat" w:eastAsia="Calibri" w:hAnsi="GHEA Grapalat" w:cs="Calibri"/>
                <w:sz w:val="20"/>
                <w:szCs w:val="20"/>
              </w:rPr>
            </w:pPr>
          </w:p>
        </w:tc>
        <w:tc>
          <w:tcPr>
            <w:tcW w:w="2070" w:type="dxa"/>
            <w:vAlign w:val="center"/>
          </w:tcPr>
          <w:p w14:paraId="250FD337" w14:textId="2CA637AB" w:rsidR="001967DB" w:rsidRPr="00A03401" w:rsidRDefault="001967DB" w:rsidP="00867D78">
            <w:pPr>
              <w:widowControl w:val="0"/>
              <w:spacing w:after="120"/>
              <w:jc w:val="center"/>
              <w:rPr>
                <w:rFonts w:ascii="GHEA Grapalat" w:eastAsia="Calibri" w:hAnsi="GHEA Grapalat" w:cs="Calibri"/>
                <w:sz w:val="20"/>
                <w:szCs w:val="20"/>
              </w:rPr>
            </w:pPr>
            <w:r w:rsidRPr="001967DB">
              <w:rPr>
                <w:rFonts w:ascii="GHEA Grapalat" w:eastAsia="Calibri" w:hAnsi="GHEA Grapalat" w:cs="Calibri"/>
                <w:sz w:val="20"/>
                <w:szCs w:val="20"/>
              </w:rPr>
              <w:t>Территория, прилегающая к образовательному комплексу «Олимпос» Норк-Марашского административного района</w:t>
            </w:r>
          </w:p>
        </w:tc>
        <w:tc>
          <w:tcPr>
            <w:tcW w:w="2117" w:type="dxa"/>
          </w:tcPr>
          <w:p w14:paraId="6B26A079" w14:textId="73BCE705" w:rsidR="001967DB" w:rsidRPr="00C0139C" w:rsidRDefault="001967DB" w:rsidP="001967DB">
            <w:pPr>
              <w:widowControl w:val="0"/>
              <w:spacing w:after="120"/>
              <w:jc w:val="center"/>
              <w:rPr>
                <w:rFonts w:ascii="GHEA Grapalat" w:eastAsia="Calibri" w:hAnsi="GHEA Grapalat" w:cs="Calibri"/>
                <w:sz w:val="18"/>
                <w:szCs w:val="20"/>
              </w:rPr>
            </w:pPr>
            <w:r w:rsidRPr="001967DB">
              <w:rPr>
                <w:rFonts w:ascii="GHEA Grapalat" w:eastAsia="Calibri" w:hAnsi="GHEA Grapalat" w:cs="Calibri"/>
                <w:sz w:val="18"/>
                <w:szCs w:val="20"/>
              </w:rPr>
              <w:t xml:space="preserve">Строительные работы, предусмотренные контрактом, начинаются со дня вступления в силу контракта на оказание услуг технического контроля до </w:t>
            </w:r>
            <w:r w:rsidR="00C0139C">
              <w:rPr>
                <w:rFonts w:ascii="GHEA Grapalat" w:eastAsia="Calibri" w:hAnsi="GHEA Grapalat" w:cs="Calibri"/>
                <w:sz w:val="18"/>
                <w:szCs w:val="20"/>
                <w:lang w:val="hy-AM"/>
              </w:rPr>
              <w:t>30.11.2024</w:t>
            </w:r>
            <w:r w:rsidR="00C0139C">
              <w:rPr>
                <w:rFonts w:ascii="GHEA Grapalat" w:eastAsia="Calibri" w:hAnsi="GHEA Grapalat" w:cs="Calibri"/>
                <w:sz w:val="18"/>
                <w:szCs w:val="20"/>
              </w:rPr>
              <w:t>г.</w:t>
            </w:r>
          </w:p>
        </w:tc>
      </w:tr>
    </w:tbl>
    <w:p w14:paraId="1569E41E" w14:textId="77777777" w:rsidR="00E16D7F" w:rsidRDefault="00E16D7F" w:rsidP="00E16D7F">
      <w:pPr>
        <w:rPr>
          <w:rFonts w:ascii="Sylfaen" w:hAnsi="Sylfaen"/>
        </w:rPr>
      </w:pPr>
    </w:p>
    <w:p w14:paraId="782DF2EE" w14:textId="77777777" w:rsidR="00E16D7F" w:rsidRDefault="00E16D7F" w:rsidP="00E16D7F">
      <w:pPr>
        <w:rPr>
          <w:rFonts w:ascii="Sylfaen" w:hAnsi="Sylfaen"/>
        </w:rPr>
        <w:sectPr w:rsidR="00E16D7F" w:rsidSect="007742F0">
          <w:footnotePr>
            <w:pos w:val="beneathText"/>
          </w:footnotePr>
          <w:pgSz w:w="16840" w:h="11907" w:orient="landscape" w:code="9"/>
          <w:pgMar w:top="994" w:right="1411" w:bottom="1411" w:left="994" w:header="562" w:footer="562" w:gutter="0"/>
          <w:cols w:space="720"/>
          <w:docGrid w:linePitch="326"/>
        </w:sectPr>
      </w:pPr>
    </w:p>
    <w:p w14:paraId="10729A0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65B445AB" w:rsidR="00BB28C8" w:rsidRPr="000651EA" w:rsidRDefault="00BB28C8" w:rsidP="001967DB">
      <w:pPr>
        <w:widowControl w:val="0"/>
        <w:spacing w:line="276"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750DE9">
        <w:rPr>
          <w:rFonts w:ascii="GHEA Grapalat" w:hAnsi="GHEA Grapalat" w:cs="Calibri"/>
          <w:b/>
          <w:bCs/>
          <w:color w:val="000000"/>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r w:rsidRPr="009F3DC7">
        <w:rPr>
          <w:rFonts w:ascii="GHEA Grapalat" w:hAnsi="GHEA Grapalat"/>
        </w:rPr>
        <w:t>"</w:t>
      </w:r>
    </w:p>
    <w:p w14:paraId="71DCBF71" w14:textId="77777777" w:rsidR="001967DB" w:rsidRPr="000651EA" w:rsidRDefault="001967DB" w:rsidP="001967DB">
      <w:pPr>
        <w:widowControl w:val="0"/>
        <w:spacing w:line="276" w:lineRule="auto"/>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BB28C8" w:rsidRPr="009F3DC7" w14:paraId="3B0B6619" w14:textId="77777777" w:rsidTr="00FC78DC">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4"/>
              <w:t>**</w:t>
            </w:r>
          </w:p>
        </w:tc>
      </w:tr>
      <w:tr w:rsidR="00BB28C8" w:rsidRPr="009F3DC7" w14:paraId="25F1DA24" w14:textId="77777777" w:rsidTr="00FC78DC">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3186"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85696" w:rsidRPr="009F3DC7" w14:paraId="3AC1B90F" w14:textId="77777777" w:rsidTr="00FC78DC">
        <w:trPr>
          <w:trHeight w:val="586"/>
          <w:jc w:val="center"/>
        </w:trPr>
        <w:tc>
          <w:tcPr>
            <w:tcW w:w="816" w:type="dxa"/>
            <w:vAlign w:val="center"/>
          </w:tcPr>
          <w:p w14:paraId="4A4A5977" w14:textId="77777777" w:rsidR="00E85696" w:rsidRPr="00517562" w:rsidRDefault="00E85696" w:rsidP="00E8569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21570186" w14:textId="1F205D0D" w:rsidR="00E85696" w:rsidRPr="004B22D8" w:rsidRDefault="00750DE9" w:rsidP="00E85696">
            <w:pPr>
              <w:widowControl w:val="0"/>
              <w:spacing w:after="120"/>
              <w:rPr>
                <w:rFonts w:ascii="GHEA Grapalat" w:hAnsi="GHEA Grapalat"/>
                <w:sz w:val="20"/>
                <w:szCs w:val="20"/>
                <w:lang w:val="hy-AM"/>
              </w:rPr>
            </w:pPr>
            <w:r>
              <w:rPr>
                <w:rFonts w:ascii="GHEA Grapalat" w:hAnsi="GHEA Grapalat" w:cs="Calibri"/>
                <w:color w:val="000000"/>
                <w:sz w:val="18"/>
                <w:szCs w:val="18"/>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p>
        </w:tc>
        <w:tc>
          <w:tcPr>
            <w:tcW w:w="3060" w:type="dxa"/>
            <w:vAlign w:val="center"/>
          </w:tcPr>
          <w:p w14:paraId="21E23C9C" w14:textId="2E90D875" w:rsidR="00E85696" w:rsidRPr="00517562" w:rsidRDefault="00E85696" w:rsidP="00E85696">
            <w:pPr>
              <w:widowControl w:val="0"/>
              <w:spacing w:after="120"/>
              <w:jc w:val="center"/>
              <w:rPr>
                <w:rFonts w:ascii="GHEA Grapalat" w:hAnsi="GHEA Grapalat"/>
                <w:sz w:val="20"/>
                <w:szCs w:val="20"/>
              </w:rPr>
            </w:pPr>
            <w:r w:rsidRPr="00882FB7">
              <w:rPr>
                <w:rFonts w:ascii="GHEA Grapalat" w:hAnsi="GHEA Grapalat"/>
                <w:sz w:val="14"/>
                <w:szCs w:val="16"/>
              </w:rPr>
              <w:t>Договор вступает в силу в установленном законом порядке со дня ратификации договора о закупке технического контроля строительных работ</w:t>
            </w:r>
          </w:p>
        </w:tc>
        <w:tc>
          <w:tcPr>
            <w:tcW w:w="1980" w:type="dxa"/>
            <w:vAlign w:val="center"/>
          </w:tcPr>
          <w:p w14:paraId="7F3BF8B8" w14:textId="42D8109F" w:rsidR="00E85696" w:rsidRPr="00517562" w:rsidRDefault="00C0139C" w:rsidP="00E16D7F">
            <w:pPr>
              <w:widowControl w:val="0"/>
              <w:spacing w:after="120"/>
              <w:jc w:val="center"/>
              <w:rPr>
                <w:rFonts w:ascii="GHEA Grapalat" w:hAnsi="GHEA Grapalat"/>
                <w:sz w:val="20"/>
                <w:szCs w:val="20"/>
              </w:rPr>
            </w:pPr>
            <w:r w:rsidRPr="001967DB">
              <w:rPr>
                <w:rFonts w:ascii="GHEA Grapalat" w:eastAsia="Calibri" w:hAnsi="GHEA Grapalat" w:cs="Calibri"/>
                <w:sz w:val="18"/>
                <w:szCs w:val="20"/>
              </w:rPr>
              <w:t xml:space="preserve">до </w:t>
            </w:r>
            <w:r>
              <w:rPr>
                <w:rFonts w:ascii="GHEA Grapalat" w:eastAsia="Calibri" w:hAnsi="GHEA Grapalat" w:cs="Calibri"/>
                <w:sz w:val="18"/>
                <w:szCs w:val="20"/>
                <w:lang w:val="hy-AM"/>
              </w:rPr>
              <w:t>30.11.2024</w:t>
            </w:r>
            <w:r>
              <w:rPr>
                <w:rFonts w:ascii="GHEA Grapalat" w:eastAsia="Calibri" w:hAnsi="GHEA Grapalat" w:cs="Calibri"/>
                <w:sz w:val="18"/>
                <w:szCs w:val="20"/>
              </w:rPr>
              <w:t>г.</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8D5AC74"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4845AE8A"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3445BA27" w14:textId="77777777" w:rsidR="00BB28C8" w:rsidRPr="009F3DC7" w:rsidRDefault="00BB28C8" w:rsidP="000651EA">
      <w:pPr>
        <w:widowControl w:val="0"/>
        <w:spacing w:line="276" w:lineRule="auto"/>
        <w:ind w:firstLine="567"/>
        <w:jc w:val="right"/>
        <w:rPr>
          <w:rFonts w:ascii="GHEA Grapalat" w:hAnsi="GHEA Grapalat" w:cs="Sylfaen"/>
          <w:i/>
        </w:rPr>
      </w:pPr>
      <w:r w:rsidRPr="009F3DC7">
        <w:rPr>
          <w:rFonts w:ascii="GHEA Grapalat" w:hAnsi="GHEA Grapalat"/>
          <w:i/>
        </w:rPr>
        <w:lastRenderedPageBreak/>
        <w:t>Приложение № 3</w:t>
      </w:r>
    </w:p>
    <w:p w14:paraId="720331B9" w14:textId="77777777" w:rsidR="00BB28C8" w:rsidRPr="009F3DC7" w:rsidRDefault="00BB28C8" w:rsidP="000651EA">
      <w:pPr>
        <w:widowControl w:val="0"/>
        <w:spacing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5"/>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440"/>
        <w:gridCol w:w="1404"/>
        <w:gridCol w:w="582"/>
        <w:gridCol w:w="624"/>
        <w:gridCol w:w="507"/>
        <w:gridCol w:w="556"/>
        <w:gridCol w:w="436"/>
        <w:gridCol w:w="515"/>
        <w:gridCol w:w="477"/>
        <w:gridCol w:w="531"/>
        <w:gridCol w:w="729"/>
        <w:gridCol w:w="663"/>
        <w:gridCol w:w="594"/>
        <w:gridCol w:w="644"/>
        <w:gridCol w:w="581"/>
      </w:tblGrid>
      <w:tr w:rsidR="00BB28C8" w:rsidRPr="00685FDC" w14:paraId="7F1987D9" w14:textId="77777777" w:rsidTr="003D2146">
        <w:trPr>
          <w:jc w:val="center"/>
        </w:trPr>
        <w:tc>
          <w:tcPr>
            <w:tcW w:w="10955"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0651EA">
        <w:trPr>
          <w:jc w:val="center"/>
        </w:trPr>
        <w:tc>
          <w:tcPr>
            <w:tcW w:w="672"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4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04"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8DC2366"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9213C">
              <w:rPr>
                <w:rFonts w:ascii="GHEA Grapalat" w:hAnsi="GHEA Grapalat"/>
                <w:sz w:val="14"/>
                <w:szCs w:val="16"/>
                <w:lang w:val="hy-AM"/>
              </w:rPr>
              <w:t>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6"/>
              <w:t>**</w:t>
            </w:r>
          </w:p>
        </w:tc>
      </w:tr>
      <w:tr w:rsidR="00BB28C8" w:rsidRPr="00685FDC" w14:paraId="7B6D18F3" w14:textId="77777777" w:rsidTr="000651EA">
        <w:trPr>
          <w:cantSplit/>
          <w:trHeight w:val="1134"/>
          <w:jc w:val="center"/>
        </w:trPr>
        <w:tc>
          <w:tcPr>
            <w:tcW w:w="672"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44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404"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24"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07"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D9213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1967DB" w:rsidRPr="00685FDC" w14:paraId="78FE67B4" w14:textId="77777777" w:rsidTr="000651EA">
        <w:trPr>
          <w:cantSplit/>
          <w:trHeight w:val="1134"/>
          <w:jc w:val="center"/>
        </w:trPr>
        <w:tc>
          <w:tcPr>
            <w:tcW w:w="672" w:type="dxa"/>
          </w:tcPr>
          <w:p w14:paraId="3C1C1016" w14:textId="77777777" w:rsidR="001967DB" w:rsidRDefault="001967DB" w:rsidP="001967DB">
            <w:pPr>
              <w:widowControl w:val="0"/>
              <w:spacing w:after="120"/>
              <w:rPr>
                <w:rFonts w:ascii="GHEA Grapalat" w:hAnsi="GHEA Grapalat"/>
                <w:sz w:val="20"/>
                <w:szCs w:val="16"/>
              </w:rPr>
            </w:pPr>
          </w:p>
          <w:p w14:paraId="758C37E3" w14:textId="77777777" w:rsidR="001967DB" w:rsidRDefault="001967DB" w:rsidP="001967DB">
            <w:pPr>
              <w:widowControl w:val="0"/>
              <w:spacing w:after="120"/>
              <w:rPr>
                <w:rFonts w:ascii="GHEA Grapalat" w:hAnsi="GHEA Grapalat"/>
                <w:sz w:val="20"/>
                <w:szCs w:val="16"/>
                <w:lang w:val="en-US"/>
              </w:rPr>
            </w:pPr>
          </w:p>
          <w:p w14:paraId="7A1D0887" w14:textId="77777777" w:rsidR="001967DB" w:rsidRDefault="001967DB" w:rsidP="001967DB">
            <w:pPr>
              <w:widowControl w:val="0"/>
              <w:spacing w:after="120"/>
              <w:rPr>
                <w:rFonts w:ascii="GHEA Grapalat" w:hAnsi="GHEA Grapalat"/>
                <w:sz w:val="20"/>
                <w:szCs w:val="16"/>
                <w:lang w:val="en-US"/>
              </w:rPr>
            </w:pPr>
          </w:p>
          <w:p w14:paraId="2CF715B3" w14:textId="77777777" w:rsidR="001967DB" w:rsidRDefault="001967DB" w:rsidP="001967DB">
            <w:pPr>
              <w:widowControl w:val="0"/>
              <w:spacing w:after="120"/>
              <w:rPr>
                <w:rFonts w:ascii="GHEA Grapalat" w:hAnsi="GHEA Grapalat"/>
                <w:sz w:val="20"/>
                <w:szCs w:val="16"/>
                <w:lang w:val="en-US"/>
              </w:rPr>
            </w:pPr>
          </w:p>
          <w:p w14:paraId="021FF309" w14:textId="77777777" w:rsidR="000651EA" w:rsidRPr="000651EA" w:rsidRDefault="000651EA" w:rsidP="001967DB">
            <w:pPr>
              <w:widowControl w:val="0"/>
              <w:spacing w:after="120"/>
              <w:rPr>
                <w:rFonts w:ascii="GHEA Grapalat" w:hAnsi="GHEA Grapalat"/>
                <w:sz w:val="20"/>
                <w:szCs w:val="16"/>
                <w:lang w:val="hy-AM"/>
              </w:rPr>
            </w:pPr>
          </w:p>
          <w:p w14:paraId="0258F8A7" w14:textId="77777777" w:rsidR="001967DB" w:rsidRPr="00D9213C" w:rsidRDefault="001967DB" w:rsidP="001967DB">
            <w:pPr>
              <w:widowControl w:val="0"/>
              <w:spacing w:after="120"/>
              <w:jc w:val="center"/>
              <w:rPr>
                <w:rFonts w:ascii="GHEA Grapalat" w:hAnsi="GHEA Grapalat"/>
                <w:sz w:val="20"/>
                <w:szCs w:val="16"/>
              </w:rPr>
            </w:pPr>
          </w:p>
          <w:p w14:paraId="23631B24" w14:textId="34FE36A5" w:rsidR="001967DB" w:rsidRPr="00D9213C" w:rsidRDefault="001967DB" w:rsidP="001967DB">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440" w:type="dxa"/>
            <w:vAlign w:val="center"/>
          </w:tcPr>
          <w:p w14:paraId="2C14E71B" w14:textId="2D7AA3C9" w:rsidR="001967DB" w:rsidRPr="0046401E" w:rsidRDefault="000651EA" w:rsidP="001967DB">
            <w:pPr>
              <w:jc w:val="center"/>
              <w:rPr>
                <w:rFonts w:ascii="GHEA Grapalat" w:hAnsi="GHEA Grapalat"/>
                <w:sz w:val="22"/>
                <w:szCs w:val="20"/>
                <w:lang w:val="hy-AM"/>
              </w:rPr>
            </w:pPr>
            <w:r w:rsidRPr="000651EA">
              <w:rPr>
                <w:rFonts w:ascii="GHEA Grapalat" w:hAnsi="GHEA Grapalat"/>
                <w:sz w:val="20"/>
                <w:szCs w:val="20"/>
                <w:lang w:val="hy-AM"/>
              </w:rPr>
              <w:t>45221142/125</w:t>
            </w:r>
          </w:p>
        </w:tc>
        <w:tc>
          <w:tcPr>
            <w:tcW w:w="1404" w:type="dxa"/>
            <w:vAlign w:val="center"/>
          </w:tcPr>
          <w:p w14:paraId="38F2C509" w14:textId="58BD13EA" w:rsidR="001967DB" w:rsidRPr="009A7699" w:rsidRDefault="001967DB" w:rsidP="001967DB">
            <w:pPr>
              <w:widowControl w:val="0"/>
              <w:spacing w:after="120"/>
              <w:jc w:val="center"/>
              <w:rPr>
                <w:rFonts w:ascii="GHEA Grapalat" w:hAnsi="GHEA Grapalat"/>
                <w:sz w:val="14"/>
                <w:szCs w:val="16"/>
              </w:rPr>
            </w:pPr>
            <w:r>
              <w:rPr>
                <w:rFonts w:ascii="GHEA Grapalat" w:hAnsi="GHEA Grapalat" w:cs="Calibri"/>
                <w:color w:val="000000"/>
                <w:sz w:val="18"/>
                <w:szCs w:val="18"/>
              </w:rPr>
              <w:t>Работы по изготовлению однослойных резиновых полов для футбольного поля на территории, прилегающей к образовательному комплексу “Олимпос” административного района Норк-Мараш города Еревана</w:t>
            </w:r>
          </w:p>
        </w:tc>
        <w:tc>
          <w:tcPr>
            <w:tcW w:w="582" w:type="dxa"/>
            <w:textDirection w:val="btLr"/>
          </w:tcPr>
          <w:p w14:paraId="547DB605" w14:textId="2AD8AB72" w:rsidR="001967DB" w:rsidRPr="00685FDC" w:rsidRDefault="001967DB" w:rsidP="001967DB">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624" w:type="dxa"/>
            <w:textDirection w:val="btLr"/>
          </w:tcPr>
          <w:p w14:paraId="75BCD027" w14:textId="13720072" w:rsidR="001967DB" w:rsidRPr="00685FDC" w:rsidRDefault="001967DB" w:rsidP="001967DB">
            <w:pPr>
              <w:widowControl w:val="0"/>
              <w:spacing w:after="120"/>
              <w:ind w:left="-95" w:right="-88"/>
              <w:jc w:val="center"/>
              <w:rPr>
                <w:rFonts w:ascii="GHEA Grapalat" w:hAnsi="GHEA Grapalat"/>
                <w:sz w:val="14"/>
                <w:szCs w:val="16"/>
              </w:rPr>
            </w:pPr>
            <w:r w:rsidRPr="00733B0F">
              <w:rPr>
                <w:rFonts w:ascii="GHEA Grapalat" w:hAnsi="GHEA Grapalat"/>
                <w:color w:val="000000"/>
                <w:sz w:val="20"/>
                <w:szCs w:val="20"/>
                <w:lang w:val="hy-AM"/>
              </w:rPr>
              <w:t>...</w:t>
            </w:r>
          </w:p>
        </w:tc>
        <w:tc>
          <w:tcPr>
            <w:tcW w:w="507" w:type="dxa"/>
            <w:textDirection w:val="btLr"/>
            <w:vAlign w:val="center"/>
          </w:tcPr>
          <w:p w14:paraId="678A6F69" w14:textId="5257804A" w:rsidR="001967DB" w:rsidRPr="00685FDC" w:rsidRDefault="001967DB" w:rsidP="001967DB">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56" w:type="dxa"/>
            <w:textDirection w:val="btLr"/>
          </w:tcPr>
          <w:p w14:paraId="44E10A1A" w14:textId="14CD724C" w:rsidR="001967DB" w:rsidRPr="00685FDC" w:rsidRDefault="001967DB" w:rsidP="001967DB">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36" w:type="dxa"/>
            <w:textDirection w:val="btLr"/>
          </w:tcPr>
          <w:p w14:paraId="084D640F" w14:textId="153F66DB" w:rsidR="001967DB" w:rsidRPr="00685FDC" w:rsidRDefault="001967DB" w:rsidP="001967DB">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515" w:type="dxa"/>
            <w:textDirection w:val="btLr"/>
            <w:vAlign w:val="center"/>
          </w:tcPr>
          <w:p w14:paraId="1C045A69" w14:textId="542B2947" w:rsidR="001967DB" w:rsidRPr="00685FDC" w:rsidRDefault="001967DB" w:rsidP="001967DB">
            <w:pPr>
              <w:widowControl w:val="0"/>
              <w:spacing w:after="120"/>
              <w:ind w:left="-95" w:right="-88"/>
              <w:jc w:val="center"/>
              <w:rPr>
                <w:rFonts w:ascii="GHEA Grapalat" w:hAnsi="GHEA Grapalat" w:cs="Arial"/>
                <w:sz w:val="14"/>
                <w:szCs w:val="16"/>
              </w:rPr>
            </w:pPr>
            <w:r w:rsidRPr="00733B0F">
              <w:rPr>
                <w:rFonts w:ascii="GHEA Grapalat" w:hAnsi="GHEA Grapalat"/>
                <w:color w:val="000000"/>
                <w:sz w:val="20"/>
                <w:szCs w:val="20"/>
                <w:lang w:val="hy-AM"/>
              </w:rPr>
              <w:t>...</w:t>
            </w:r>
          </w:p>
        </w:tc>
        <w:tc>
          <w:tcPr>
            <w:tcW w:w="477" w:type="dxa"/>
            <w:textDirection w:val="btLr"/>
            <w:vAlign w:val="center"/>
          </w:tcPr>
          <w:p w14:paraId="6E0D2224" w14:textId="7830205C" w:rsidR="001967DB" w:rsidRPr="00685FDC" w:rsidRDefault="001967DB" w:rsidP="001967DB">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w:t>
            </w:r>
          </w:p>
        </w:tc>
        <w:tc>
          <w:tcPr>
            <w:tcW w:w="531" w:type="dxa"/>
            <w:textDirection w:val="btLr"/>
            <w:vAlign w:val="center"/>
          </w:tcPr>
          <w:p w14:paraId="08E3C188" w14:textId="30253338" w:rsidR="001967DB" w:rsidRPr="00685FDC" w:rsidRDefault="001967DB" w:rsidP="001967DB">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w:t>
            </w:r>
          </w:p>
        </w:tc>
        <w:tc>
          <w:tcPr>
            <w:tcW w:w="729" w:type="dxa"/>
            <w:textDirection w:val="btLr"/>
            <w:vAlign w:val="center"/>
          </w:tcPr>
          <w:p w14:paraId="24843B06" w14:textId="5E13AAA9" w:rsidR="001967DB" w:rsidRPr="00685FDC" w:rsidRDefault="001967DB" w:rsidP="001967DB">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7</w:t>
            </w:r>
            <w:r>
              <w:rPr>
                <w:rFonts w:ascii="GHEA Grapalat" w:hAnsi="GHEA Grapalat"/>
                <w:color w:val="000000"/>
                <w:sz w:val="20"/>
                <w:szCs w:val="20"/>
                <w:lang w:val="en-US"/>
              </w:rPr>
              <w:t>0</w:t>
            </w:r>
            <w:r>
              <w:rPr>
                <w:rFonts w:ascii="GHEA Grapalat" w:hAnsi="GHEA Grapalat"/>
                <w:color w:val="000000"/>
                <w:sz w:val="20"/>
                <w:szCs w:val="20"/>
              </w:rPr>
              <w:t>%</w:t>
            </w:r>
          </w:p>
        </w:tc>
        <w:tc>
          <w:tcPr>
            <w:tcW w:w="663" w:type="dxa"/>
            <w:textDirection w:val="btLr"/>
            <w:vAlign w:val="center"/>
          </w:tcPr>
          <w:p w14:paraId="7FD92CFE" w14:textId="0E85EBFA" w:rsidR="001967DB" w:rsidRPr="00685FDC" w:rsidRDefault="001967DB" w:rsidP="001967DB">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94" w:type="dxa"/>
            <w:textDirection w:val="btLr"/>
            <w:vAlign w:val="center"/>
          </w:tcPr>
          <w:p w14:paraId="49A007FB" w14:textId="0CBE516B" w:rsidR="001967DB" w:rsidRPr="00685FDC" w:rsidRDefault="001967DB" w:rsidP="001967DB">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644" w:type="dxa"/>
            <w:textDirection w:val="btLr"/>
            <w:vAlign w:val="center"/>
          </w:tcPr>
          <w:p w14:paraId="1B5EFDD4" w14:textId="2AEC4A29" w:rsidR="001967DB" w:rsidRPr="00685FDC" w:rsidRDefault="001967DB" w:rsidP="001967DB">
            <w:pPr>
              <w:widowControl w:val="0"/>
              <w:spacing w:after="120"/>
              <w:ind w:left="-95" w:right="-88"/>
              <w:jc w:val="center"/>
              <w:rPr>
                <w:rFonts w:ascii="GHEA Grapalat" w:hAnsi="GHEA Grapalat" w:cs="Arial"/>
                <w:sz w:val="14"/>
                <w:szCs w:val="16"/>
              </w:rPr>
            </w:pPr>
            <w:r>
              <w:rPr>
                <w:rFonts w:ascii="GHEA Grapalat" w:hAnsi="GHEA Grapalat"/>
                <w:color w:val="000000"/>
                <w:sz w:val="20"/>
                <w:szCs w:val="20"/>
              </w:rPr>
              <w:t>100%</w:t>
            </w:r>
          </w:p>
        </w:tc>
        <w:tc>
          <w:tcPr>
            <w:tcW w:w="581" w:type="dxa"/>
            <w:textDirection w:val="btLr"/>
            <w:vAlign w:val="center"/>
          </w:tcPr>
          <w:p w14:paraId="263C7918" w14:textId="1CC376CD" w:rsidR="001967DB" w:rsidRPr="00685FDC" w:rsidRDefault="001967DB" w:rsidP="001967DB">
            <w:pPr>
              <w:widowControl w:val="0"/>
              <w:spacing w:after="120"/>
              <w:ind w:left="-95" w:right="-88"/>
              <w:jc w:val="center"/>
              <w:rPr>
                <w:rFonts w:ascii="GHEA Grapalat" w:hAnsi="GHEA Grapalat"/>
                <w:b/>
                <w:sz w:val="14"/>
                <w:szCs w:val="16"/>
              </w:rPr>
            </w:pPr>
            <w:r>
              <w:rPr>
                <w:rFonts w:ascii="GHEA Grapalat" w:hAnsi="GHEA Grapalat"/>
                <w:color w:val="000000"/>
                <w:sz w:val="20"/>
                <w:szCs w:val="20"/>
              </w:rPr>
              <w:t>100%</w:t>
            </w:r>
          </w:p>
        </w:tc>
      </w:tr>
    </w:tbl>
    <w:p w14:paraId="52DD6A5D" w14:textId="77777777" w:rsidR="00BB28C8" w:rsidRPr="000A0461" w:rsidRDefault="00BB28C8" w:rsidP="001912E1">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C1459D">
          <w:footnotePr>
            <w:pos w:val="beneathText"/>
          </w:footnotePr>
          <w:pgSz w:w="11907" w:h="16840" w:code="9"/>
          <w:pgMar w:top="993"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1AE2EF" w14:textId="77777777" w:rsidR="000C6EAF" w:rsidRDefault="000C6EAF">
      <w:r>
        <w:separator/>
      </w:r>
    </w:p>
  </w:endnote>
  <w:endnote w:type="continuationSeparator" w:id="0">
    <w:p w14:paraId="39236EB5" w14:textId="77777777" w:rsidR="000C6EAF" w:rsidRDefault="000C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3C272B" w:rsidRPr="003E450C" w:rsidRDefault="003C272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A659D">
          <w:rPr>
            <w:rFonts w:ascii="GHEA Grapalat" w:hAnsi="GHEA Grapalat"/>
            <w:noProof/>
            <w:sz w:val="24"/>
            <w:szCs w:val="24"/>
          </w:rPr>
          <w:t>105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9AA4AD" w14:textId="77777777" w:rsidR="000C6EAF" w:rsidRDefault="000C6EAF">
      <w:r>
        <w:separator/>
      </w:r>
    </w:p>
  </w:footnote>
  <w:footnote w:type="continuationSeparator" w:id="0">
    <w:p w14:paraId="65FF6B8E" w14:textId="77777777" w:rsidR="000C6EAF" w:rsidRDefault="000C6EAF">
      <w:r>
        <w:continuationSeparator/>
      </w:r>
    </w:p>
  </w:footnote>
  <w:footnote w:id="1">
    <w:p w14:paraId="33B4C7EE" w14:textId="12DF620C" w:rsidR="003C272B" w:rsidRPr="00793343" w:rsidRDefault="003C272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3C272B" w:rsidRPr="008842CE" w:rsidRDefault="003C272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3C272B" w:rsidRPr="00CD6B60" w:rsidRDefault="003C272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3C272B" w:rsidRPr="00CD6B60" w:rsidRDefault="003C27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3C272B" w:rsidRPr="00CD6B60" w:rsidRDefault="003C272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3C272B" w:rsidRPr="00CD6B60" w:rsidRDefault="003C272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733AB8A" w14:textId="77777777" w:rsidR="003C272B" w:rsidRDefault="003C272B" w:rsidP="00891349">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65195F04" w14:textId="77777777" w:rsidR="003C272B" w:rsidRPr="00810F23" w:rsidRDefault="003C272B" w:rsidP="0089522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3C272B" w:rsidRDefault="003C272B"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3C272B" w:rsidRPr="008842CE" w:rsidRDefault="003C272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3C272B" w:rsidRPr="000811C1" w:rsidRDefault="003C272B">
      <w:pPr>
        <w:pStyle w:val="FootnoteText"/>
        <w:rPr>
          <w:lang w:val="af-ZA"/>
        </w:rPr>
      </w:pPr>
    </w:p>
  </w:footnote>
  <w:footnote w:id="8">
    <w:p w14:paraId="1E68EA4C" w14:textId="77777777" w:rsidR="003C272B" w:rsidRPr="00BD16E0" w:rsidRDefault="003C272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3C272B" w:rsidRPr="000C5D3D" w:rsidRDefault="003C272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3C272B" w:rsidRPr="0092041F" w:rsidRDefault="003C272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3C272B" w:rsidRPr="0092041F" w:rsidRDefault="003C272B" w:rsidP="00C67FAB">
      <w:pPr>
        <w:pStyle w:val="FootnoteText"/>
        <w:jc w:val="both"/>
        <w:rPr>
          <w:rFonts w:ascii="GHEA Grapalat" w:hAnsi="GHEA Grapalat"/>
          <w:i/>
        </w:rPr>
      </w:pPr>
    </w:p>
  </w:footnote>
  <w:footnote w:id="9">
    <w:p w14:paraId="57D5F22C" w14:textId="77777777" w:rsidR="003C272B" w:rsidRPr="00511966" w:rsidRDefault="003C272B" w:rsidP="006E6235">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3C272B" w:rsidRPr="008E4439" w:rsidRDefault="003C272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3C272B" w:rsidRPr="000811C1" w:rsidRDefault="003C272B" w:rsidP="0027573B">
      <w:pPr>
        <w:pStyle w:val="FootnoteText"/>
        <w:rPr>
          <w:rFonts w:ascii="Sylfaen" w:hAnsi="Sylfaen"/>
          <w:sz w:val="18"/>
          <w:szCs w:val="18"/>
        </w:rPr>
      </w:pPr>
    </w:p>
  </w:footnote>
  <w:footnote w:id="11">
    <w:p w14:paraId="44279788" w14:textId="77777777" w:rsidR="003C272B" w:rsidRPr="00A31673" w:rsidRDefault="003C272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1DB05C07" w14:textId="77777777" w:rsidR="003C272B" w:rsidRPr="00810F23" w:rsidRDefault="003C272B" w:rsidP="00895225">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1C7286D" w14:textId="77777777" w:rsidR="003C272B" w:rsidRPr="005F2C25" w:rsidRDefault="003C272B" w:rsidP="00895225">
      <w:pPr>
        <w:pStyle w:val="FootnoteText"/>
        <w:rPr>
          <w:rFonts w:ascii="Times New Roman" w:hAnsi="Times New Roman"/>
        </w:rPr>
      </w:pPr>
    </w:p>
  </w:footnote>
  <w:footnote w:id="13">
    <w:p w14:paraId="56478499" w14:textId="77777777" w:rsidR="003C272B" w:rsidRDefault="003C272B" w:rsidP="006B3E56">
      <w:pPr>
        <w:jc w:val="both"/>
      </w:pPr>
    </w:p>
    <w:p w14:paraId="10B6C53D" w14:textId="77777777" w:rsidR="003C272B" w:rsidRDefault="003C272B"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3C272B" w:rsidRPr="00BE1F2C" w:rsidRDefault="003C272B"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3C272B" w:rsidRPr="00BE1F2C" w:rsidRDefault="003C272B"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3C272B" w:rsidRDefault="003C272B" w:rsidP="006B3E56">
      <w:pPr>
        <w:pStyle w:val="FootnoteText"/>
        <w:rPr>
          <w:rFonts w:asciiTheme="minorHAnsi" w:hAnsiTheme="minorHAnsi"/>
          <w:lang w:val="af-ZA"/>
        </w:rPr>
      </w:pPr>
    </w:p>
  </w:footnote>
  <w:footnote w:id="14">
    <w:p w14:paraId="72B9FB35" w14:textId="77777777" w:rsidR="003C272B" w:rsidRDefault="003C272B">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3C272B" w:rsidRPr="00990559" w:rsidRDefault="003C272B">
      <w:pPr>
        <w:pStyle w:val="FootnoteText"/>
        <w:rPr>
          <w:rFonts w:ascii="Sylfaen" w:hAnsi="Sylfaen"/>
          <w:lang w:val="hy-AM"/>
        </w:rPr>
      </w:pPr>
    </w:p>
  </w:footnote>
  <w:footnote w:id="15">
    <w:p w14:paraId="07CC3E11" w14:textId="77777777" w:rsidR="003C272B" w:rsidRPr="00DC619D" w:rsidRDefault="003C272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3C272B" w:rsidRPr="00D3436F" w:rsidRDefault="003C272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3C272B" w:rsidRPr="00D3436F" w:rsidRDefault="003C272B">
      <w:pPr>
        <w:pStyle w:val="FootnoteText"/>
        <w:rPr>
          <w:lang w:val="es-ES"/>
        </w:rPr>
      </w:pPr>
    </w:p>
  </w:footnote>
  <w:footnote w:id="17">
    <w:p w14:paraId="3D85114F" w14:textId="77777777" w:rsidR="003C272B" w:rsidRPr="00416905" w:rsidRDefault="003C272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3C272B" w:rsidRPr="00000327" w:rsidRDefault="003C272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3C272B" w:rsidRPr="00601148" w:rsidRDefault="003C272B" w:rsidP="00416905">
      <w:pPr>
        <w:pStyle w:val="FootnoteText"/>
        <w:jc w:val="both"/>
      </w:pPr>
    </w:p>
  </w:footnote>
  <w:footnote w:id="18">
    <w:p w14:paraId="4E4171BB" w14:textId="77777777" w:rsidR="003C272B" w:rsidRPr="00217344" w:rsidRDefault="003C272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FB503B3" w14:textId="77777777" w:rsidR="003C272B" w:rsidRPr="00217344" w:rsidRDefault="003C272B"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F105E2C" w14:textId="77777777" w:rsidR="003C272B" w:rsidRPr="008842CE" w:rsidRDefault="003C272B"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1F9932D" w14:textId="77777777" w:rsidR="003C272B" w:rsidRPr="008842CE" w:rsidRDefault="003C272B" w:rsidP="006E6235">
      <w:pPr>
        <w:pStyle w:val="FootnoteText"/>
        <w:jc w:val="both"/>
        <w:rPr>
          <w:rFonts w:ascii="GHEA Grapalat" w:hAnsi="GHEA Grapalat"/>
        </w:rPr>
      </w:pPr>
    </w:p>
  </w:footnote>
  <w:footnote w:id="21">
    <w:p w14:paraId="0E901359" w14:textId="77777777" w:rsidR="003C272B" w:rsidRPr="008842CE" w:rsidRDefault="003C272B" w:rsidP="006E6235">
      <w:pPr>
        <w:pStyle w:val="FootnoteText"/>
        <w:jc w:val="both"/>
      </w:pPr>
    </w:p>
  </w:footnote>
  <w:footnote w:id="22">
    <w:p w14:paraId="664EB542" w14:textId="77777777" w:rsidR="003C272B" w:rsidRPr="00217344" w:rsidRDefault="003C272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1DB50BAA" w14:textId="77777777" w:rsidR="003C272B" w:rsidRPr="008842CE" w:rsidRDefault="003C272B" w:rsidP="006E62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58D4483" w14:textId="77777777" w:rsidR="003C272B" w:rsidRPr="008842CE" w:rsidRDefault="003C272B" w:rsidP="006E6235">
      <w:pPr>
        <w:pStyle w:val="FootnoteText"/>
        <w:jc w:val="both"/>
        <w:rPr>
          <w:rFonts w:ascii="GHEA Grapalat" w:hAnsi="GHEA Grapalat"/>
        </w:rPr>
      </w:pPr>
    </w:p>
  </w:footnote>
  <w:footnote w:id="24">
    <w:p w14:paraId="578A2191" w14:textId="77777777" w:rsidR="003C272B" w:rsidRPr="008842CE" w:rsidRDefault="003C272B" w:rsidP="006E6235">
      <w:pPr>
        <w:pStyle w:val="FootnoteText"/>
        <w:jc w:val="both"/>
      </w:pPr>
    </w:p>
  </w:footnote>
  <w:footnote w:id="25">
    <w:p w14:paraId="202B3AB6" w14:textId="77777777" w:rsidR="003C272B" w:rsidRPr="00124BE9" w:rsidRDefault="003C272B"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3C272B" w:rsidRPr="00124BE9" w:rsidRDefault="003C272B" w:rsidP="00BB28C8">
      <w:pPr>
        <w:pStyle w:val="FootnoteText"/>
        <w:widowControl w:val="0"/>
        <w:jc w:val="both"/>
        <w:rPr>
          <w:rFonts w:ascii="GHEA Grapalat" w:hAnsi="GHEA Grapalat"/>
          <w:lang w:val="hy-AM"/>
        </w:rPr>
      </w:pPr>
    </w:p>
  </w:footnote>
  <w:footnote w:id="26">
    <w:p w14:paraId="5B306311" w14:textId="77777777" w:rsidR="003C272B" w:rsidRPr="00124BE9" w:rsidRDefault="003C272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7">
    <w:p w14:paraId="6A55779D" w14:textId="77777777" w:rsidR="003C272B" w:rsidRPr="00A6067F" w:rsidRDefault="003C272B"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3C272B" w:rsidRPr="00A6067F" w:rsidRDefault="003C272B"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8">
    <w:p w14:paraId="7BFC82F4" w14:textId="77777777" w:rsidR="003C272B" w:rsidRPr="000A504A" w:rsidRDefault="003C272B"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3C272B" w:rsidRPr="00124BE9" w:rsidRDefault="003C272B" w:rsidP="00BB28C8">
      <w:pPr>
        <w:pStyle w:val="FootnoteText"/>
        <w:widowControl w:val="0"/>
        <w:jc w:val="both"/>
        <w:rPr>
          <w:rFonts w:ascii="GHEA Grapalat" w:hAnsi="GHEA Grapalat"/>
          <w:lang w:val="hy-AM"/>
        </w:rPr>
      </w:pPr>
    </w:p>
  </w:footnote>
  <w:footnote w:id="29">
    <w:p w14:paraId="1A96D48C" w14:textId="77777777" w:rsidR="003C272B" w:rsidRPr="00EB336B" w:rsidRDefault="003C272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3C272B" w:rsidRPr="00F77F4C" w:rsidRDefault="003C272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3C272B" w:rsidRPr="00F77F4C" w:rsidRDefault="003C272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3C272B" w:rsidRPr="004078D0" w:rsidRDefault="003C272B" w:rsidP="00BB28C8">
      <w:pPr>
        <w:pStyle w:val="FootnoteText"/>
        <w:widowControl w:val="0"/>
        <w:jc w:val="both"/>
        <w:rPr>
          <w:rFonts w:ascii="GHEA Grapalat" w:hAnsi="GHEA Grapalat"/>
          <w:sz w:val="2"/>
          <w:szCs w:val="2"/>
          <w:lang w:val="hy-AM"/>
        </w:rPr>
      </w:pPr>
    </w:p>
    <w:p w14:paraId="7A268206" w14:textId="77777777" w:rsidR="003C272B" w:rsidRPr="004078D0" w:rsidRDefault="003C272B" w:rsidP="00BB28C8">
      <w:pPr>
        <w:pStyle w:val="FootnoteText"/>
        <w:widowControl w:val="0"/>
        <w:jc w:val="both"/>
        <w:rPr>
          <w:rFonts w:ascii="GHEA Grapalat" w:hAnsi="GHEA Grapalat"/>
          <w:sz w:val="2"/>
          <w:szCs w:val="2"/>
          <w:lang w:val="hy-AM"/>
        </w:rPr>
      </w:pPr>
    </w:p>
  </w:footnote>
  <w:footnote w:id="30">
    <w:p w14:paraId="32571777" w14:textId="77777777" w:rsidR="003C272B" w:rsidRPr="00124BE9" w:rsidRDefault="003C272B"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522C10AA" w14:textId="77777777" w:rsidR="003C272B" w:rsidRPr="00124BE9" w:rsidRDefault="003C272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F881AD4" w14:textId="77777777" w:rsidR="003C272B" w:rsidRPr="00124BE9" w:rsidRDefault="003C272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3C272B" w:rsidRPr="001C4E24" w:rsidRDefault="003C272B" w:rsidP="00BB28C8">
      <w:pPr>
        <w:pStyle w:val="FootnoteText"/>
        <w:rPr>
          <w:lang w:val="hy-AM"/>
        </w:rPr>
      </w:pPr>
    </w:p>
  </w:footnote>
  <w:footnote w:id="33">
    <w:tbl>
      <w:tblPr>
        <w:tblW w:w="9639" w:type="dxa"/>
        <w:tblInd w:w="2617" w:type="dxa"/>
        <w:tblLayout w:type="fixed"/>
        <w:tblLook w:val="0000" w:firstRow="0" w:lastRow="0" w:firstColumn="0" w:lastColumn="0" w:noHBand="0" w:noVBand="0"/>
      </w:tblPr>
      <w:tblGrid>
        <w:gridCol w:w="4536"/>
        <w:gridCol w:w="760"/>
        <w:gridCol w:w="4343"/>
      </w:tblGrid>
      <w:tr w:rsidR="001967DB" w:rsidRPr="009F3DC7" w14:paraId="3F383466" w14:textId="77777777" w:rsidTr="001967DB">
        <w:tc>
          <w:tcPr>
            <w:tcW w:w="4536" w:type="dxa"/>
          </w:tcPr>
          <w:p w14:paraId="50B31750" w14:textId="77777777" w:rsidR="001967DB" w:rsidRPr="009F3DC7" w:rsidRDefault="001967DB" w:rsidP="001967DB">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1924649" w14:textId="77777777" w:rsidR="001967DB" w:rsidRPr="008C1A9F" w:rsidRDefault="001967DB" w:rsidP="001967DB">
            <w:pPr>
              <w:widowControl w:val="0"/>
              <w:ind w:firstLine="34"/>
              <w:jc w:val="center"/>
              <w:rPr>
                <w:rFonts w:ascii="GHEA Grapalat" w:hAnsi="GHEA Grapalat"/>
                <w:lang w:val="en-US"/>
              </w:rPr>
            </w:pPr>
            <w:r>
              <w:rPr>
                <w:rFonts w:ascii="GHEA Grapalat" w:hAnsi="GHEA Grapalat"/>
                <w:lang w:val="en-US"/>
              </w:rPr>
              <w:t>_______________________</w:t>
            </w:r>
          </w:p>
          <w:p w14:paraId="639F1969" w14:textId="77777777" w:rsidR="001967DB" w:rsidRPr="008C1A9F" w:rsidRDefault="001967DB" w:rsidP="001967D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99EC881" w14:textId="77777777" w:rsidR="001967DB" w:rsidRPr="009F3DC7" w:rsidRDefault="001967DB" w:rsidP="001967DB">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0B7EEFBB" w14:textId="77777777" w:rsidR="001967DB" w:rsidRPr="009F3DC7" w:rsidRDefault="001967DB" w:rsidP="001967DB">
            <w:pPr>
              <w:widowControl w:val="0"/>
              <w:spacing w:after="160" w:line="360" w:lineRule="auto"/>
              <w:ind w:firstLine="34"/>
              <w:jc w:val="center"/>
              <w:rPr>
                <w:rFonts w:ascii="GHEA Grapalat" w:hAnsi="GHEA Grapalat"/>
              </w:rPr>
            </w:pPr>
          </w:p>
        </w:tc>
        <w:tc>
          <w:tcPr>
            <w:tcW w:w="4343" w:type="dxa"/>
          </w:tcPr>
          <w:p w14:paraId="1FBF9DDF" w14:textId="77777777" w:rsidR="001967DB" w:rsidRPr="009F3DC7" w:rsidRDefault="001967DB" w:rsidP="001967DB">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5182BB0" w14:textId="77777777" w:rsidR="001967DB" w:rsidRPr="008C1A9F" w:rsidRDefault="001967DB" w:rsidP="001967DB">
            <w:pPr>
              <w:widowControl w:val="0"/>
              <w:ind w:firstLine="34"/>
              <w:jc w:val="center"/>
              <w:rPr>
                <w:rFonts w:ascii="GHEA Grapalat" w:hAnsi="GHEA Grapalat"/>
                <w:lang w:val="en-US"/>
              </w:rPr>
            </w:pPr>
            <w:r>
              <w:rPr>
                <w:rFonts w:ascii="GHEA Grapalat" w:hAnsi="GHEA Grapalat"/>
                <w:lang w:val="en-US"/>
              </w:rPr>
              <w:t>___________________</w:t>
            </w:r>
          </w:p>
          <w:p w14:paraId="5B50B0D7" w14:textId="77777777" w:rsidR="001967DB" w:rsidRPr="008C1A9F" w:rsidRDefault="001967DB" w:rsidP="001967D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19D00E5" w14:textId="77777777" w:rsidR="001967DB" w:rsidRPr="009F3DC7" w:rsidRDefault="001967DB" w:rsidP="001967DB">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78D2391" w14:textId="50959DF8" w:rsidR="00E16D7F" w:rsidRPr="00B5675E" w:rsidRDefault="00E16D7F" w:rsidP="00E16D7F">
      <w:pPr>
        <w:pStyle w:val="FootnoteText"/>
        <w:widowControl w:val="0"/>
        <w:jc w:val="both"/>
      </w:pPr>
      <w:r w:rsidRPr="00B5675E">
        <w:rPr>
          <w:rStyle w:val="FootnoteReference"/>
        </w:rPr>
        <w:t>*</w:t>
      </w:r>
    </w:p>
  </w:footnote>
  <w:footnote w:id="34">
    <w:p w14:paraId="032FE955" w14:textId="77777777" w:rsidR="003C272B" w:rsidRPr="00124BE9" w:rsidRDefault="003C272B"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5">
    <w:p w14:paraId="601701CC" w14:textId="77777777" w:rsidR="003C272B" w:rsidRPr="00124BE9" w:rsidRDefault="003C27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6DACD77C" w14:textId="77777777" w:rsidR="003C272B" w:rsidRPr="00124BE9" w:rsidRDefault="003C272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32607891">
    <w:abstractNumId w:val="22"/>
  </w:num>
  <w:num w:numId="2" w16cid:durableId="772701299">
    <w:abstractNumId w:val="10"/>
  </w:num>
  <w:num w:numId="3" w16cid:durableId="1641692440">
    <w:abstractNumId w:val="20"/>
  </w:num>
  <w:num w:numId="4" w16cid:durableId="1579055988">
    <w:abstractNumId w:val="16"/>
  </w:num>
  <w:num w:numId="5" w16cid:durableId="654408348">
    <w:abstractNumId w:val="25"/>
  </w:num>
  <w:num w:numId="6" w16cid:durableId="380633831">
    <w:abstractNumId w:val="22"/>
    <w:lvlOverride w:ilvl="0">
      <w:startOverride w:val="1"/>
    </w:lvlOverride>
    <w:lvlOverride w:ilvl="1"/>
    <w:lvlOverride w:ilvl="2"/>
    <w:lvlOverride w:ilvl="3"/>
    <w:lvlOverride w:ilvl="4"/>
    <w:lvlOverride w:ilvl="5"/>
    <w:lvlOverride w:ilvl="6"/>
    <w:lvlOverride w:ilvl="7"/>
    <w:lvlOverride w:ilvl="8"/>
  </w:num>
  <w:num w:numId="7" w16cid:durableId="13272006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727715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97935431">
    <w:abstractNumId w:val="18"/>
  </w:num>
  <w:num w:numId="10" w16cid:durableId="538586452">
    <w:abstractNumId w:val="4"/>
  </w:num>
  <w:num w:numId="11" w16cid:durableId="1309214464">
    <w:abstractNumId w:val="8"/>
  </w:num>
  <w:num w:numId="12" w16cid:durableId="1199008099">
    <w:abstractNumId w:val="30"/>
  </w:num>
  <w:num w:numId="13" w16cid:durableId="1577936273">
    <w:abstractNumId w:val="27"/>
  </w:num>
  <w:num w:numId="14" w16cid:durableId="1240603696">
    <w:abstractNumId w:val="13"/>
  </w:num>
  <w:num w:numId="15" w16cid:durableId="1382829086">
    <w:abstractNumId w:val="29"/>
  </w:num>
  <w:num w:numId="16" w16cid:durableId="1826579521">
    <w:abstractNumId w:val="15"/>
  </w:num>
  <w:num w:numId="17" w16cid:durableId="1991445148">
    <w:abstractNumId w:val="5"/>
  </w:num>
  <w:num w:numId="18" w16cid:durableId="2121338122">
    <w:abstractNumId w:val="1"/>
  </w:num>
  <w:num w:numId="19" w16cid:durableId="575474021">
    <w:abstractNumId w:val="17"/>
  </w:num>
  <w:num w:numId="20" w16cid:durableId="1333029888">
    <w:abstractNumId w:val="17"/>
  </w:num>
  <w:num w:numId="21" w16cid:durableId="3701081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89951510">
    <w:abstractNumId w:val="23"/>
  </w:num>
  <w:num w:numId="23" w16cid:durableId="840043771">
    <w:abstractNumId w:val="7"/>
  </w:num>
  <w:num w:numId="24" w16cid:durableId="1060441484">
    <w:abstractNumId w:val="19"/>
  </w:num>
  <w:num w:numId="25" w16cid:durableId="1287196108">
    <w:abstractNumId w:val="21"/>
  </w:num>
  <w:num w:numId="26" w16cid:durableId="1922332145">
    <w:abstractNumId w:val="14"/>
  </w:num>
  <w:num w:numId="27" w16cid:durableId="814377491">
    <w:abstractNumId w:val="6"/>
  </w:num>
  <w:num w:numId="28" w16cid:durableId="1115321899">
    <w:abstractNumId w:val="11"/>
  </w:num>
  <w:num w:numId="29" w16cid:durableId="935792918">
    <w:abstractNumId w:val="3"/>
  </w:num>
  <w:num w:numId="30" w16cid:durableId="1634873039">
    <w:abstractNumId w:val="2"/>
  </w:num>
  <w:num w:numId="31" w16cid:durableId="328362417">
    <w:abstractNumId w:val="0"/>
  </w:num>
  <w:num w:numId="32" w16cid:durableId="1942906100">
    <w:abstractNumId w:val="9"/>
  </w:num>
  <w:num w:numId="33" w16cid:durableId="1367293646">
    <w:abstractNumId w:val="26"/>
  </w:num>
  <w:num w:numId="34" w16cid:durableId="354499702">
    <w:abstractNumId w:val="24"/>
  </w:num>
  <w:num w:numId="35" w16cid:durableId="1358237672">
    <w:abstractNumId w:val="28"/>
  </w:num>
  <w:num w:numId="36" w16cid:durableId="5368170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1EA"/>
    <w:rsid w:val="00065C3B"/>
    <w:rsid w:val="0006703E"/>
    <w:rsid w:val="000702A0"/>
    <w:rsid w:val="000703CD"/>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5FF1"/>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53"/>
    <w:rsid w:val="00090699"/>
    <w:rsid w:val="000911CA"/>
    <w:rsid w:val="00091309"/>
    <w:rsid w:val="0009147A"/>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461"/>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010"/>
    <w:rsid w:val="000C264F"/>
    <w:rsid w:val="000C36C6"/>
    <w:rsid w:val="000C37BD"/>
    <w:rsid w:val="000C3BD3"/>
    <w:rsid w:val="000C3F69"/>
    <w:rsid w:val="000C50AF"/>
    <w:rsid w:val="000C5A09"/>
    <w:rsid w:val="000C5CC1"/>
    <w:rsid w:val="000C5D3D"/>
    <w:rsid w:val="000C67E4"/>
    <w:rsid w:val="000C6BA1"/>
    <w:rsid w:val="000C6E1C"/>
    <w:rsid w:val="000C6EAF"/>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6A"/>
    <w:rsid w:val="000E3D1E"/>
    <w:rsid w:val="000E3EFC"/>
    <w:rsid w:val="000E3F9A"/>
    <w:rsid w:val="000E4039"/>
    <w:rsid w:val="000E426E"/>
    <w:rsid w:val="000E4C35"/>
    <w:rsid w:val="000E4D2D"/>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5FA"/>
    <w:rsid w:val="00103763"/>
    <w:rsid w:val="00104071"/>
    <w:rsid w:val="00104861"/>
    <w:rsid w:val="0010519D"/>
    <w:rsid w:val="00106365"/>
    <w:rsid w:val="00106D44"/>
    <w:rsid w:val="00106DEE"/>
    <w:rsid w:val="00107136"/>
    <w:rsid w:val="0010755D"/>
    <w:rsid w:val="00110330"/>
    <w:rsid w:val="00110534"/>
    <w:rsid w:val="00110C05"/>
    <w:rsid w:val="00110D13"/>
    <w:rsid w:val="00111FFB"/>
    <w:rsid w:val="001126EC"/>
    <w:rsid w:val="0011340E"/>
    <w:rsid w:val="00113F0D"/>
    <w:rsid w:val="0011423D"/>
    <w:rsid w:val="00115905"/>
    <w:rsid w:val="001159FA"/>
    <w:rsid w:val="00115DD8"/>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6F98"/>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794"/>
    <w:rsid w:val="00183DD8"/>
    <w:rsid w:val="00183FEA"/>
    <w:rsid w:val="00184D18"/>
    <w:rsid w:val="00184F17"/>
    <w:rsid w:val="00185684"/>
    <w:rsid w:val="0018591C"/>
    <w:rsid w:val="00185BB2"/>
    <w:rsid w:val="00185DF9"/>
    <w:rsid w:val="00186559"/>
    <w:rsid w:val="001878F0"/>
    <w:rsid w:val="00187EDB"/>
    <w:rsid w:val="00190792"/>
    <w:rsid w:val="001912E1"/>
    <w:rsid w:val="00191D27"/>
    <w:rsid w:val="00191D5F"/>
    <w:rsid w:val="001925CB"/>
    <w:rsid w:val="00192606"/>
    <w:rsid w:val="001926B2"/>
    <w:rsid w:val="00192A1C"/>
    <w:rsid w:val="001932A7"/>
    <w:rsid w:val="00193871"/>
    <w:rsid w:val="00194598"/>
    <w:rsid w:val="00195A47"/>
    <w:rsid w:val="00195F24"/>
    <w:rsid w:val="00196487"/>
    <w:rsid w:val="001967DB"/>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9B"/>
    <w:rsid w:val="001A77DF"/>
    <w:rsid w:val="001A7934"/>
    <w:rsid w:val="001B0D9A"/>
    <w:rsid w:val="001B1050"/>
    <w:rsid w:val="001B12B1"/>
    <w:rsid w:val="001B1370"/>
    <w:rsid w:val="001B1C67"/>
    <w:rsid w:val="001B1FC4"/>
    <w:rsid w:val="001B20A4"/>
    <w:rsid w:val="001B32D9"/>
    <w:rsid w:val="001B37D2"/>
    <w:rsid w:val="001B3C52"/>
    <w:rsid w:val="001B40EF"/>
    <w:rsid w:val="001B45A9"/>
    <w:rsid w:val="001B478E"/>
    <w:rsid w:val="001B59B4"/>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C3"/>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24"/>
    <w:rsid w:val="00223F35"/>
    <w:rsid w:val="002240AB"/>
    <w:rsid w:val="00224265"/>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863"/>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2F8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91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5E9"/>
    <w:rsid w:val="002D3C61"/>
    <w:rsid w:val="002D4250"/>
    <w:rsid w:val="002D4575"/>
    <w:rsid w:val="002D4EEB"/>
    <w:rsid w:val="002D5580"/>
    <w:rsid w:val="002D5CF0"/>
    <w:rsid w:val="002D601F"/>
    <w:rsid w:val="002D6A4F"/>
    <w:rsid w:val="002D74F6"/>
    <w:rsid w:val="002D7881"/>
    <w:rsid w:val="002D7D70"/>
    <w:rsid w:val="002E020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D6A"/>
    <w:rsid w:val="00316381"/>
    <w:rsid w:val="003163A5"/>
    <w:rsid w:val="003169A4"/>
    <w:rsid w:val="00316A13"/>
    <w:rsid w:val="00316CE8"/>
    <w:rsid w:val="003172A5"/>
    <w:rsid w:val="00317BD2"/>
    <w:rsid w:val="0032071C"/>
    <w:rsid w:val="0032178D"/>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0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6DD"/>
    <w:rsid w:val="00366C4E"/>
    <w:rsid w:val="00367A30"/>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18"/>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6833"/>
    <w:rsid w:val="003A734A"/>
    <w:rsid w:val="003B0D6E"/>
    <w:rsid w:val="003B173D"/>
    <w:rsid w:val="003B1BC5"/>
    <w:rsid w:val="003B1FC0"/>
    <w:rsid w:val="003B1FE5"/>
    <w:rsid w:val="003B2846"/>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72B"/>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01E"/>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2D8"/>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0C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DF3"/>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2F74"/>
    <w:rsid w:val="00512F9D"/>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9F"/>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49FD"/>
    <w:rsid w:val="0055623A"/>
    <w:rsid w:val="005563D9"/>
    <w:rsid w:val="00557E3D"/>
    <w:rsid w:val="00560A74"/>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29"/>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34DA"/>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BD3"/>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009"/>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BDC"/>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9C7"/>
    <w:rsid w:val="006C679A"/>
    <w:rsid w:val="006C71B9"/>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0C2"/>
    <w:rsid w:val="006D7219"/>
    <w:rsid w:val="006E12E8"/>
    <w:rsid w:val="006E15CD"/>
    <w:rsid w:val="006E1E8F"/>
    <w:rsid w:val="006E35A0"/>
    <w:rsid w:val="006E3ADB"/>
    <w:rsid w:val="006E49D7"/>
    <w:rsid w:val="006E50E4"/>
    <w:rsid w:val="006E51B0"/>
    <w:rsid w:val="006E5904"/>
    <w:rsid w:val="006E5CC5"/>
    <w:rsid w:val="006E623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3B90"/>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17ED1"/>
    <w:rsid w:val="007204FD"/>
    <w:rsid w:val="00720542"/>
    <w:rsid w:val="00720A81"/>
    <w:rsid w:val="007210AC"/>
    <w:rsid w:val="00721677"/>
    <w:rsid w:val="00721828"/>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DE9"/>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2F0"/>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0DA"/>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2AE"/>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4EC"/>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3EA"/>
    <w:rsid w:val="00837F16"/>
    <w:rsid w:val="00840327"/>
    <w:rsid w:val="008404E2"/>
    <w:rsid w:val="00840FE0"/>
    <w:rsid w:val="0084142E"/>
    <w:rsid w:val="00842193"/>
    <w:rsid w:val="00842CDF"/>
    <w:rsid w:val="00843576"/>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068"/>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FA8"/>
    <w:rsid w:val="00886035"/>
    <w:rsid w:val="008860B6"/>
    <w:rsid w:val="00886AA6"/>
    <w:rsid w:val="00886D11"/>
    <w:rsid w:val="00886EFE"/>
    <w:rsid w:val="008875C7"/>
    <w:rsid w:val="00890035"/>
    <w:rsid w:val="00890F86"/>
    <w:rsid w:val="00891349"/>
    <w:rsid w:val="008916DE"/>
    <w:rsid w:val="00892068"/>
    <w:rsid w:val="008920F8"/>
    <w:rsid w:val="00892B95"/>
    <w:rsid w:val="008933B7"/>
    <w:rsid w:val="00893487"/>
    <w:rsid w:val="00893F09"/>
    <w:rsid w:val="00894922"/>
    <w:rsid w:val="00894FC9"/>
    <w:rsid w:val="00895225"/>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1FB2"/>
    <w:rsid w:val="008A24FA"/>
    <w:rsid w:val="008A3366"/>
    <w:rsid w:val="008A345D"/>
    <w:rsid w:val="008A3A35"/>
    <w:rsid w:val="008A3C60"/>
    <w:rsid w:val="008A4DA3"/>
    <w:rsid w:val="008A5025"/>
    <w:rsid w:val="008A5CEA"/>
    <w:rsid w:val="008A67AE"/>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0E90"/>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869"/>
    <w:rsid w:val="008F0732"/>
    <w:rsid w:val="008F1F9B"/>
    <w:rsid w:val="008F2148"/>
    <w:rsid w:val="008F2365"/>
    <w:rsid w:val="008F2B76"/>
    <w:rsid w:val="008F307B"/>
    <w:rsid w:val="008F527F"/>
    <w:rsid w:val="008F69B6"/>
    <w:rsid w:val="008F6B74"/>
    <w:rsid w:val="008F7908"/>
    <w:rsid w:val="009028B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2E3E"/>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B9"/>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3CF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39F8"/>
    <w:rsid w:val="009A4351"/>
    <w:rsid w:val="009A5190"/>
    <w:rsid w:val="009A5FA2"/>
    <w:rsid w:val="009A73D5"/>
    <w:rsid w:val="009A7400"/>
    <w:rsid w:val="009A7699"/>
    <w:rsid w:val="009A796C"/>
    <w:rsid w:val="009B0273"/>
    <w:rsid w:val="009B05A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4D7B"/>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0E"/>
    <w:rsid w:val="00A3083E"/>
    <w:rsid w:val="00A30B3F"/>
    <w:rsid w:val="00A30BE3"/>
    <w:rsid w:val="00A31201"/>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96E"/>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9E3"/>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05B"/>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59D"/>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636"/>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5E5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6F6"/>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30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A8A"/>
    <w:rsid w:val="00B77FA6"/>
    <w:rsid w:val="00B8038B"/>
    <w:rsid w:val="00B81AD3"/>
    <w:rsid w:val="00B843BE"/>
    <w:rsid w:val="00B847B6"/>
    <w:rsid w:val="00B848EB"/>
    <w:rsid w:val="00B84983"/>
    <w:rsid w:val="00B84D09"/>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F5E"/>
    <w:rsid w:val="00BC2255"/>
    <w:rsid w:val="00BC256B"/>
    <w:rsid w:val="00BC2E4D"/>
    <w:rsid w:val="00BC354F"/>
    <w:rsid w:val="00BC3E66"/>
    <w:rsid w:val="00BC4594"/>
    <w:rsid w:val="00BC50BB"/>
    <w:rsid w:val="00BC54CA"/>
    <w:rsid w:val="00BC5D2F"/>
    <w:rsid w:val="00BC654F"/>
    <w:rsid w:val="00BC6807"/>
    <w:rsid w:val="00BC6B1F"/>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020"/>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39C"/>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59D"/>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533"/>
    <w:rsid w:val="00C4487D"/>
    <w:rsid w:val="00C44AE7"/>
    <w:rsid w:val="00C45620"/>
    <w:rsid w:val="00C45778"/>
    <w:rsid w:val="00C45B20"/>
    <w:rsid w:val="00C464BA"/>
    <w:rsid w:val="00C47000"/>
    <w:rsid w:val="00C47315"/>
    <w:rsid w:val="00C47611"/>
    <w:rsid w:val="00C4795F"/>
    <w:rsid w:val="00C47A9F"/>
    <w:rsid w:val="00C47C21"/>
    <w:rsid w:val="00C47D55"/>
    <w:rsid w:val="00C5083D"/>
    <w:rsid w:val="00C50D71"/>
    <w:rsid w:val="00C51512"/>
    <w:rsid w:val="00C5180C"/>
    <w:rsid w:val="00C5245B"/>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E"/>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B67"/>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047"/>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62"/>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BBE"/>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48A"/>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1FC5"/>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2C0"/>
    <w:rsid w:val="00D90640"/>
    <w:rsid w:val="00D90CA1"/>
    <w:rsid w:val="00D91277"/>
    <w:rsid w:val="00D91C7E"/>
    <w:rsid w:val="00D9213C"/>
    <w:rsid w:val="00D927EB"/>
    <w:rsid w:val="00D956F4"/>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8B8"/>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7DA"/>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6D7F"/>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65D"/>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CC7"/>
    <w:rsid w:val="00E672AF"/>
    <w:rsid w:val="00E674AE"/>
    <w:rsid w:val="00E67BA7"/>
    <w:rsid w:val="00E67FD5"/>
    <w:rsid w:val="00E70A0B"/>
    <w:rsid w:val="00E70FC4"/>
    <w:rsid w:val="00E71576"/>
    <w:rsid w:val="00E71C07"/>
    <w:rsid w:val="00E73189"/>
    <w:rsid w:val="00E73318"/>
    <w:rsid w:val="00E733B9"/>
    <w:rsid w:val="00E739BE"/>
    <w:rsid w:val="00E741A7"/>
    <w:rsid w:val="00E7424B"/>
    <w:rsid w:val="00E74264"/>
    <w:rsid w:val="00E744BD"/>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696"/>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15"/>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5B0"/>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1F33"/>
    <w:rsid w:val="00F02143"/>
    <w:rsid w:val="00F02639"/>
    <w:rsid w:val="00F02F00"/>
    <w:rsid w:val="00F04430"/>
    <w:rsid w:val="00F04AA1"/>
    <w:rsid w:val="00F04FC3"/>
    <w:rsid w:val="00F06F30"/>
    <w:rsid w:val="00F0759D"/>
    <w:rsid w:val="00F076E1"/>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88"/>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7CB"/>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C33"/>
    <w:rsid w:val="00F64BF8"/>
    <w:rsid w:val="00F64DF9"/>
    <w:rsid w:val="00F65659"/>
    <w:rsid w:val="00F658E7"/>
    <w:rsid w:val="00F66443"/>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1BE"/>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B7CF0"/>
    <w:rsid w:val="00FC016A"/>
    <w:rsid w:val="00FC096C"/>
    <w:rsid w:val="00FC0FDC"/>
    <w:rsid w:val="00FC22F4"/>
    <w:rsid w:val="00FC283C"/>
    <w:rsid w:val="00FC2FB3"/>
    <w:rsid w:val="00FC3A49"/>
    <w:rsid w:val="00FC4412"/>
    <w:rsid w:val="00FC4515"/>
    <w:rsid w:val="00FC4B16"/>
    <w:rsid w:val="00FC60D8"/>
    <w:rsid w:val="00FC6150"/>
    <w:rsid w:val="00FC69A8"/>
    <w:rsid w:val="00FC6B2B"/>
    <w:rsid w:val="00FC7014"/>
    <w:rsid w:val="00FC78DC"/>
    <w:rsid w:val="00FD06E3"/>
    <w:rsid w:val="00FD0747"/>
    <w:rsid w:val="00FD0B1A"/>
    <w:rsid w:val="00FD0DBE"/>
    <w:rsid w:val="00FD1148"/>
    <w:rsid w:val="00FD1288"/>
    <w:rsid w:val="00FD1AAF"/>
    <w:rsid w:val="00FD21C8"/>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5E1"/>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88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8952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895225"/>
    <w:rPr>
      <w:rFonts w:ascii="Courier New" w:hAnsi="Courier New" w:cs="Courier New"/>
      <w:lang w:val="en-US" w:eastAsia="en-US" w:bidi="ar-SA"/>
    </w:rPr>
  </w:style>
  <w:style w:type="character" w:customStyle="1" w:styleId="y2iqfc">
    <w:name w:val="y2iqfc"/>
    <w:basedOn w:val="DefaultParagraphFont"/>
    <w:rsid w:val="008952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3048835">
      <w:bodyDiv w:val="1"/>
      <w:marLeft w:val="0"/>
      <w:marRight w:val="0"/>
      <w:marTop w:val="0"/>
      <w:marBottom w:val="0"/>
      <w:divBdr>
        <w:top w:val="none" w:sz="0" w:space="0" w:color="auto"/>
        <w:left w:val="none" w:sz="0" w:space="0" w:color="auto"/>
        <w:bottom w:val="none" w:sz="0" w:space="0" w:color="auto"/>
        <w:right w:val="none" w:sz="0" w:space="0" w:color="auto"/>
      </w:divBdr>
    </w:div>
    <w:div w:id="77988655">
      <w:bodyDiv w:val="1"/>
      <w:marLeft w:val="0"/>
      <w:marRight w:val="0"/>
      <w:marTop w:val="0"/>
      <w:marBottom w:val="0"/>
      <w:divBdr>
        <w:top w:val="none" w:sz="0" w:space="0" w:color="auto"/>
        <w:left w:val="none" w:sz="0" w:space="0" w:color="auto"/>
        <w:bottom w:val="none" w:sz="0" w:space="0" w:color="auto"/>
        <w:right w:val="none" w:sz="0" w:space="0" w:color="auto"/>
      </w:divBdr>
    </w:div>
    <w:div w:id="21358598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689167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761977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632509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81634490">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727341729">
      <w:bodyDiv w:val="1"/>
      <w:marLeft w:val="0"/>
      <w:marRight w:val="0"/>
      <w:marTop w:val="0"/>
      <w:marBottom w:val="0"/>
      <w:divBdr>
        <w:top w:val="none" w:sz="0" w:space="0" w:color="auto"/>
        <w:left w:val="none" w:sz="0" w:space="0" w:color="auto"/>
        <w:bottom w:val="none" w:sz="0" w:space="0" w:color="auto"/>
        <w:right w:val="none" w:sz="0" w:space="0" w:color="auto"/>
      </w:divBdr>
    </w:div>
    <w:div w:id="182651041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75325-2FEE-4D09-B4FA-3F28C0C1A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4249</TotalTime>
  <Pages>108</Pages>
  <Words>24021</Words>
  <Characters>136926</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160626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1875</cp:revision>
  <cp:lastPrinted>2018-02-16T07:12:00Z</cp:lastPrinted>
  <dcterms:created xsi:type="dcterms:W3CDTF">2019-10-28T07:04:00Z</dcterms:created>
  <dcterms:modified xsi:type="dcterms:W3CDTF">2024-09-10T05:27:00Z</dcterms:modified>
</cp:coreProperties>
</file>